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75BD3" w14:textId="22B928EE" w:rsidR="000A0C17" w:rsidRPr="000A0C17" w:rsidRDefault="000A0C17" w:rsidP="000A0C17">
      <w:pPr>
        <w:tabs>
          <w:tab w:val="right" w:pos="9639"/>
        </w:tabs>
        <w:spacing w:after="0"/>
        <w:rPr>
          <w:rFonts w:ascii="Arial" w:hAnsi="Arial" w:cs="Arial"/>
          <w:b/>
          <w:i/>
          <w:noProof/>
          <w:sz w:val="28"/>
        </w:rPr>
      </w:pPr>
      <w:r w:rsidRPr="000A0C17">
        <w:rPr>
          <w:rFonts w:ascii="Arial" w:hAnsi="Arial" w:cs="Arial"/>
          <w:b/>
          <w:noProof/>
          <w:sz w:val="24"/>
        </w:rPr>
        <w:t>3GPP TSG-</w:t>
      </w:r>
      <w:r w:rsidRPr="000A0C17">
        <w:rPr>
          <w:rFonts w:ascii="Arial" w:hAnsi="Arial" w:cs="Arial"/>
        </w:rPr>
        <w:fldChar w:fldCharType="begin"/>
      </w:r>
      <w:r w:rsidRPr="000A0C17">
        <w:rPr>
          <w:rFonts w:ascii="Arial" w:hAnsi="Arial" w:cs="Arial"/>
        </w:rPr>
        <w:instrText xml:space="preserve"> DOCPROPERTY  TSG/WGRef  \* MERGEFORMAT </w:instrText>
      </w:r>
      <w:r w:rsidRPr="000A0C17">
        <w:rPr>
          <w:rFonts w:ascii="Arial" w:hAnsi="Arial" w:cs="Arial"/>
        </w:rPr>
        <w:fldChar w:fldCharType="separate"/>
      </w:r>
      <w:r w:rsidRPr="000A0C17">
        <w:rPr>
          <w:rFonts w:ascii="Arial" w:hAnsi="Arial" w:cs="Arial"/>
          <w:b/>
          <w:noProof/>
          <w:sz w:val="24"/>
        </w:rPr>
        <w:t>RAN4</w:t>
      </w:r>
      <w:r w:rsidRPr="000A0C17">
        <w:rPr>
          <w:rFonts w:ascii="Arial" w:hAnsi="Arial" w:cs="Arial"/>
          <w:b/>
          <w:noProof/>
          <w:sz w:val="24"/>
        </w:rPr>
        <w:fldChar w:fldCharType="end"/>
      </w:r>
      <w:r w:rsidRPr="000A0C17">
        <w:rPr>
          <w:rFonts w:ascii="Arial" w:hAnsi="Arial" w:cs="Arial"/>
          <w:b/>
          <w:noProof/>
          <w:sz w:val="24"/>
        </w:rPr>
        <w:t xml:space="preserve"> Meeting #</w:t>
      </w:r>
      <w:r w:rsidRPr="000A0C17">
        <w:rPr>
          <w:rFonts w:ascii="Arial" w:hAnsi="Arial" w:cs="Arial"/>
        </w:rPr>
        <w:fldChar w:fldCharType="begin"/>
      </w:r>
      <w:r w:rsidRPr="000A0C17">
        <w:rPr>
          <w:rFonts w:ascii="Arial" w:hAnsi="Arial" w:cs="Arial"/>
        </w:rPr>
        <w:instrText xml:space="preserve"> DOCPROPERTY  MtgSeq  \* MERGEFORMAT </w:instrText>
      </w:r>
      <w:r w:rsidRPr="000A0C17">
        <w:rPr>
          <w:rFonts w:ascii="Arial" w:hAnsi="Arial" w:cs="Arial"/>
        </w:rPr>
        <w:fldChar w:fldCharType="separate"/>
      </w:r>
      <w:r w:rsidRPr="000A0C17">
        <w:rPr>
          <w:rFonts w:ascii="Arial" w:hAnsi="Arial" w:cs="Arial"/>
          <w:b/>
          <w:noProof/>
          <w:sz w:val="24"/>
        </w:rPr>
        <w:t>110</w:t>
      </w:r>
      <w:r w:rsidRPr="000A0C17">
        <w:rPr>
          <w:rFonts w:ascii="Arial" w:hAnsi="Arial" w:cs="Arial"/>
        </w:rPr>
        <w:fldChar w:fldCharType="end"/>
      </w:r>
      <w:r w:rsidRPr="000A0C17">
        <w:rPr>
          <w:rFonts w:ascii="Arial" w:hAnsi="Arial" w:cs="Arial"/>
        </w:rPr>
        <w:fldChar w:fldCharType="begin"/>
      </w:r>
      <w:r w:rsidRPr="000A0C17">
        <w:rPr>
          <w:rFonts w:ascii="Arial" w:hAnsi="Arial" w:cs="Arial"/>
        </w:rPr>
        <w:instrText xml:space="preserve"> DOCPROPERTY  MtgTitle  \* MERGEFORMAT </w:instrText>
      </w:r>
      <w:r w:rsidR="00000000">
        <w:rPr>
          <w:rFonts w:ascii="Arial" w:hAnsi="Arial" w:cs="Arial"/>
        </w:rPr>
        <w:fldChar w:fldCharType="separate"/>
      </w:r>
      <w:r w:rsidRPr="000A0C17">
        <w:rPr>
          <w:rFonts w:ascii="Arial" w:hAnsi="Arial" w:cs="Arial"/>
          <w:b/>
          <w:noProof/>
          <w:sz w:val="24"/>
        </w:rPr>
        <w:fldChar w:fldCharType="end"/>
      </w:r>
      <w:r w:rsidRPr="000A0C17">
        <w:rPr>
          <w:rFonts w:ascii="Arial" w:hAnsi="Arial" w:cs="Arial"/>
          <w:b/>
          <w:i/>
          <w:noProof/>
          <w:sz w:val="28"/>
        </w:rPr>
        <w:tab/>
      </w:r>
      <w:r w:rsidRPr="000A0C17">
        <w:rPr>
          <w:rFonts w:ascii="Arial" w:hAnsi="Arial" w:cs="Arial"/>
        </w:rPr>
        <w:fldChar w:fldCharType="begin"/>
      </w:r>
      <w:r w:rsidRPr="000A0C17">
        <w:rPr>
          <w:rFonts w:ascii="Arial" w:hAnsi="Arial" w:cs="Arial"/>
        </w:rPr>
        <w:instrText xml:space="preserve"> DOCPROPERTY  Tdoc#  \* MERGEFORMAT </w:instrText>
      </w:r>
      <w:r w:rsidRPr="000A0C17">
        <w:rPr>
          <w:rFonts w:ascii="Arial" w:hAnsi="Arial" w:cs="Arial"/>
        </w:rPr>
        <w:fldChar w:fldCharType="separate"/>
      </w:r>
      <w:r w:rsidRPr="000A0C17">
        <w:rPr>
          <w:rFonts w:ascii="Arial" w:hAnsi="Arial" w:cs="Arial"/>
          <w:b/>
          <w:i/>
          <w:noProof/>
          <w:sz w:val="28"/>
        </w:rPr>
        <w:t>R4-</w:t>
      </w:r>
      <w:r w:rsidR="006B25D5" w:rsidRPr="006B25D5">
        <w:rPr>
          <w:rFonts w:ascii="Arial" w:hAnsi="Arial" w:cs="Arial"/>
          <w:b/>
          <w:i/>
          <w:noProof/>
          <w:sz w:val="28"/>
        </w:rPr>
        <w:t>2402546</w:t>
      </w:r>
      <w:r w:rsidRPr="000A0C17">
        <w:rPr>
          <w:rFonts w:ascii="Arial" w:hAnsi="Arial" w:cs="Arial"/>
          <w:b/>
          <w:i/>
          <w:noProof/>
          <w:sz w:val="28"/>
        </w:rPr>
        <w:fldChar w:fldCharType="end"/>
      </w:r>
    </w:p>
    <w:p w14:paraId="7CB45193" w14:textId="2ED84A25" w:rsidR="001E41F3" w:rsidRPr="000A0C17" w:rsidRDefault="000A0C17" w:rsidP="000A0C17">
      <w:pPr>
        <w:spacing w:after="120"/>
        <w:outlineLvl w:val="0"/>
        <w:rPr>
          <w:rFonts w:ascii="Arial" w:hAnsi="Arial" w:cs="Arial"/>
          <w:b/>
          <w:noProof/>
          <w:sz w:val="24"/>
        </w:rPr>
      </w:pPr>
      <w:r w:rsidRPr="000A0C17">
        <w:rPr>
          <w:rFonts w:ascii="Arial" w:hAnsi="Arial" w:cs="Arial"/>
        </w:rPr>
        <w:fldChar w:fldCharType="begin"/>
      </w:r>
      <w:r w:rsidRPr="000A0C17">
        <w:rPr>
          <w:rFonts w:ascii="Arial" w:hAnsi="Arial" w:cs="Arial"/>
        </w:rPr>
        <w:instrText xml:space="preserve"> DOCPROPERTY  Location  \* MERGEFORMAT </w:instrText>
      </w:r>
      <w:r w:rsidRPr="000A0C17">
        <w:rPr>
          <w:rFonts w:ascii="Arial" w:hAnsi="Arial" w:cs="Arial"/>
        </w:rPr>
        <w:fldChar w:fldCharType="separate"/>
      </w:r>
      <w:r w:rsidRPr="000A0C17">
        <w:rPr>
          <w:rFonts w:ascii="Arial" w:hAnsi="Arial" w:cs="Arial"/>
          <w:b/>
          <w:noProof/>
          <w:sz w:val="24"/>
        </w:rPr>
        <w:t>Athens</w:t>
      </w:r>
      <w:r w:rsidRPr="000A0C17">
        <w:rPr>
          <w:rFonts w:ascii="Arial" w:hAnsi="Arial" w:cs="Arial"/>
          <w:b/>
          <w:noProof/>
          <w:sz w:val="24"/>
        </w:rPr>
        <w:fldChar w:fldCharType="end"/>
      </w:r>
      <w:r w:rsidRPr="000A0C17">
        <w:rPr>
          <w:rFonts w:ascii="Arial" w:hAnsi="Arial" w:cs="Arial"/>
          <w:b/>
          <w:noProof/>
          <w:sz w:val="24"/>
        </w:rPr>
        <w:t xml:space="preserve">, </w:t>
      </w:r>
      <w:r w:rsidRPr="000A0C17">
        <w:rPr>
          <w:rFonts w:ascii="Arial" w:hAnsi="Arial" w:cs="Arial"/>
        </w:rPr>
        <w:fldChar w:fldCharType="begin"/>
      </w:r>
      <w:r w:rsidRPr="000A0C17">
        <w:rPr>
          <w:rFonts w:ascii="Arial" w:hAnsi="Arial" w:cs="Arial"/>
        </w:rPr>
        <w:instrText xml:space="preserve"> DOCPROPERTY  Country  \* MERGEFORMAT </w:instrText>
      </w:r>
      <w:r w:rsidRPr="000A0C17">
        <w:rPr>
          <w:rFonts w:ascii="Arial" w:hAnsi="Arial" w:cs="Arial"/>
        </w:rPr>
        <w:fldChar w:fldCharType="separate"/>
      </w:r>
      <w:r w:rsidRPr="000A0C17">
        <w:rPr>
          <w:rFonts w:ascii="Arial" w:hAnsi="Arial" w:cs="Arial"/>
          <w:b/>
          <w:noProof/>
          <w:sz w:val="24"/>
        </w:rPr>
        <w:t>Greece</w:t>
      </w:r>
      <w:r w:rsidRPr="000A0C17">
        <w:rPr>
          <w:rFonts w:ascii="Arial" w:hAnsi="Arial" w:cs="Arial"/>
          <w:b/>
          <w:noProof/>
          <w:sz w:val="24"/>
        </w:rPr>
        <w:fldChar w:fldCharType="end"/>
      </w:r>
      <w:r w:rsidRPr="000A0C17">
        <w:rPr>
          <w:rFonts w:ascii="Arial" w:hAnsi="Arial" w:cs="Arial"/>
          <w:b/>
          <w:noProof/>
          <w:sz w:val="24"/>
        </w:rPr>
        <w:t xml:space="preserve">, </w:t>
      </w:r>
      <w:r w:rsidRPr="000A0C17">
        <w:rPr>
          <w:rFonts w:ascii="Arial" w:hAnsi="Arial" w:cs="Arial"/>
        </w:rPr>
        <w:fldChar w:fldCharType="begin"/>
      </w:r>
      <w:r w:rsidRPr="000A0C17">
        <w:rPr>
          <w:rFonts w:ascii="Arial" w:hAnsi="Arial" w:cs="Arial"/>
        </w:rPr>
        <w:instrText xml:space="preserve"> DOCPROPERTY  StartDate  \* MERGEFORMAT </w:instrText>
      </w:r>
      <w:r w:rsidRPr="000A0C17">
        <w:rPr>
          <w:rFonts w:ascii="Arial" w:hAnsi="Arial" w:cs="Arial"/>
        </w:rPr>
        <w:fldChar w:fldCharType="separate"/>
      </w:r>
      <w:r w:rsidRPr="000A0C17">
        <w:rPr>
          <w:rFonts w:ascii="Arial" w:hAnsi="Arial" w:cs="Arial"/>
          <w:b/>
          <w:noProof/>
          <w:sz w:val="24"/>
        </w:rPr>
        <w:t>26th Feb 2024</w:t>
      </w:r>
      <w:r w:rsidRPr="000A0C17">
        <w:rPr>
          <w:rFonts w:ascii="Arial" w:hAnsi="Arial" w:cs="Arial"/>
          <w:b/>
          <w:noProof/>
          <w:sz w:val="24"/>
        </w:rPr>
        <w:fldChar w:fldCharType="end"/>
      </w:r>
      <w:r w:rsidRPr="000A0C17">
        <w:rPr>
          <w:rFonts w:ascii="Arial" w:hAnsi="Arial" w:cs="Arial"/>
          <w:b/>
          <w:noProof/>
          <w:sz w:val="24"/>
        </w:rPr>
        <w:t xml:space="preserve"> - </w:t>
      </w:r>
      <w:r w:rsidRPr="000A0C17">
        <w:rPr>
          <w:rFonts w:ascii="Arial" w:hAnsi="Arial" w:cs="Arial"/>
        </w:rPr>
        <w:fldChar w:fldCharType="begin"/>
      </w:r>
      <w:r w:rsidRPr="000A0C17">
        <w:rPr>
          <w:rFonts w:ascii="Arial" w:hAnsi="Arial" w:cs="Arial"/>
        </w:rPr>
        <w:instrText xml:space="preserve"> DOCPROPERTY  EndDate  \* MERGEFORMAT </w:instrText>
      </w:r>
      <w:r w:rsidRPr="000A0C17">
        <w:rPr>
          <w:rFonts w:ascii="Arial" w:hAnsi="Arial" w:cs="Arial"/>
        </w:rPr>
        <w:fldChar w:fldCharType="separate"/>
      </w:r>
      <w:r w:rsidRPr="000A0C17">
        <w:rPr>
          <w:rFonts w:ascii="Arial" w:hAnsi="Arial" w:cs="Arial"/>
          <w:b/>
          <w:noProof/>
          <w:sz w:val="24"/>
        </w:rPr>
        <w:t>1st Mar 2024</w:t>
      </w:r>
      <w:r w:rsidRPr="000A0C17">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E70E"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23BBC" w:rsidR="001E41F3" w:rsidRPr="00410371" w:rsidRDefault="00BE73B0" w:rsidP="00547111">
            <w:pPr>
              <w:pStyle w:val="CRCoverPage"/>
              <w:spacing w:after="0"/>
              <w:rPr>
                <w:noProof/>
                <w:lang w:eastAsia="zh-TW"/>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436E2" w:rsidR="001E41F3" w:rsidRPr="00410371" w:rsidRDefault="00000000">
            <w:pPr>
              <w:pStyle w:val="CRCoverPage"/>
              <w:spacing w:after="0"/>
              <w:jc w:val="center"/>
              <w:rPr>
                <w:noProof/>
                <w:sz w:val="28"/>
              </w:rPr>
            </w:pPr>
            <w:fldSimple w:instr=" DOCPROPERTY  Version  \* MERGEFORMAT ">
              <w:r w:rsidR="004174AD">
                <w:rPr>
                  <w:b/>
                  <w:noProof/>
                  <w:sz w:val="28"/>
                </w:rPr>
                <w:t>18</w:t>
              </w:r>
              <w:r w:rsidR="002177A7">
                <w:rPr>
                  <w:b/>
                  <w:noProof/>
                  <w:sz w:val="28"/>
                </w:rPr>
                <w:t>.</w:t>
              </w:r>
              <w:r w:rsidR="006F2A4D">
                <w:rPr>
                  <w:b/>
                  <w:noProof/>
                  <w:sz w:val="28"/>
                </w:rPr>
                <w:t>2</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502F0" w:rsidR="001E41F3" w:rsidRDefault="00F13A05">
            <w:pPr>
              <w:pStyle w:val="CRCoverPage"/>
              <w:spacing w:after="0"/>
              <w:ind w:left="100"/>
              <w:rPr>
                <w:noProof/>
              </w:rPr>
            </w:pPr>
            <w:r w:rsidRPr="00F13A05">
              <w:t>Draft CR to 38.101-4: FRC for 8Rx PDSCH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BCE03" w:rsidR="001E41F3" w:rsidRPr="002177A7" w:rsidRDefault="00CF5882">
            <w:pPr>
              <w:pStyle w:val="CRCoverPage"/>
              <w:spacing w:after="0"/>
              <w:ind w:left="100"/>
              <w:rPr>
                <w:noProof/>
                <w:lang w:val="sv-SE"/>
              </w:rPr>
            </w:pPr>
            <w:r w:rsidRPr="00CF5882">
              <w:t>NR_ENDC_RF_FR1_enh2-Perf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E1E99" w:rsidR="001E41F3" w:rsidRPr="00617442" w:rsidRDefault="00000000">
            <w:pPr>
              <w:pStyle w:val="CRCoverPage"/>
              <w:spacing w:after="0"/>
              <w:ind w:left="100"/>
              <w:rPr>
                <w:noProof/>
              </w:rPr>
            </w:pPr>
            <w:fldSimple w:instr=" DOCPROPERTY  ResDate  \* MERGEFORMAT ">
              <w:r w:rsidR="002177A7" w:rsidRPr="00617442">
                <w:rPr>
                  <w:noProof/>
                </w:rPr>
                <w:t>202</w:t>
              </w:r>
              <w:r w:rsidR="001C227E">
                <w:rPr>
                  <w:noProof/>
                </w:rPr>
                <w:t>4</w:t>
              </w:r>
              <w:r w:rsidR="002177A7" w:rsidRPr="00617442">
                <w:rPr>
                  <w:noProof/>
                </w:rPr>
                <w:t>-</w:t>
              </w:r>
              <w:r w:rsidR="00D77925">
                <w:rPr>
                  <w:noProof/>
                </w:rPr>
                <w:t>0</w:t>
              </w:r>
              <w:r w:rsidR="001C227E">
                <w:rPr>
                  <w:noProof/>
                </w:rPr>
                <w:t>2</w:t>
              </w:r>
              <w:r w:rsidR="002429AE">
                <w:rPr>
                  <w:noProof/>
                </w:rPr>
                <w:t>-</w:t>
              </w:r>
            </w:fldSimple>
            <w:r w:rsidR="001C227E">
              <w:rPr>
                <w:noProof/>
              </w:rPr>
              <w:t>1</w:t>
            </w:r>
            <w:r w:rsidR="00A153B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AA45A" w:rsidR="001E41F3" w:rsidRPr="002429AE" w:rsidRDefault="00CF588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F06B5A"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DF6E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E76FA" w14:textId="77777777" w:rsidR="00CE3A8B" w:rsidRDefault="005757BE" w:rsidP="005757BE">
            <w:pPr>
              <w:pStyle w:val="CRCoverPage"/>
              <w:numPr>
                <w:ilvl w:val="0"/>
                <w:numId w:val="18"/>
              </w:numPr>
              <w:spacing w:after="0"/>
            </w:pPr>
            <w:r>
              <w:rPr>
                <w:noProof/>
                <w:lang w:eastAsia="zh-TW"/>
              </w:rPr>
              <w:t>For 8Rx Rank8 requirements, RAN4 agreed not to allocate PDSCH in the speical slot for TDD mode.</w:t>
            </w:r>
          </w:p>
          <w:p w14:paraId="708AA7DE" w14:textId="68E99654" w:rsidR="005757BE" w:rsidRDefault="001324E2" w:rsidP="005757BE">
            <w:pPr>
              <w:pStyle w:val="CRCoverPage"/>
              <w:numPr>
                <w:ilvl w:val="0"/>
                <w:numId w:val="18"/>
              </w:numPr>
              <w:spacing w:after="0"/>
            </w:pPr>
            <w:r>
              <w:rPr>
                <w:noProof/>
                <w:lang w:eastAsia="zh-TW"/>
              </w:rPr>
              <w:t xml:space="preserve">According to TS38.101-4, the Number of PRB for CSI-RS in Frequency Occupation is “ceil(BWP size/4)*4”. Also, in TS38.331, it is mentioned that </w:t>
            </w:r>
            <w:r>
              <w:rPr>
                <w:b/>
                <w:bCs/>
                <w:i/>
                <w:iCs/>
                <w:noProof/>
                <w:lang w:eastAsia="zh-TW"/>
              </w:rPr>
              <w:t>“If the configured value is larger than the width of the corresponding BWP, the UE shall assume that the actual CSI-RS bandwidth is equal to the width of the BWP”</w:t>
            </w:r>
            <w:r>
              <w:rPr>
                <w:noProof/>
                <w:lang w:eastAsia="zh-TW"/>
              </w:rPr>
              <w:t>. Therefore, the number of CSI-RS RB in FRC is equal to the number of allocated resource blocks (may not be mutiples of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C3509" w14:textId="0D31508E" w:rsidR="008B1174" w:rsidRDefault="00E94C71" w:rsidP="00E94C71">
            <w:pPr>
              <w:pStyle w:val="CRCoverPage"/>
              <w:numPr>
                <w:ilvl w:val="0"/>
                <w:numId w:val="19"/>
              </w:numPr>
              <w:spacing w:after="0"/>
              <w:rPr>
                <w:noProof/>
                <w:lang w:eastAsia="zh-TW"/>
              </w:rPr>
            </w:pPr>
            <w:r>
              <w:rPr>
                <w:noProof/>
                <w:lang w:eastAsia="zh-TW"/>
              </w:rPr>
              <w:t xml:space="preserve">Change values for sepcial slot to “N/A” as there is no PDSCH allocation in </w:t>
            </w:r>
            <w:r w:rsidR="007F7941">
              <w:rPr>
                <w:noProof/>
                <w:lang w:eastAsia="zh-TW"/>
              </w:rPr>
              <w:t xml:space="preserve">the </w:t>
            </w:r>
            <w:r>
              <w:rPr>
                <w:noProof/>
                <w:lang w:eastAsia="zh-TW"/>
              </w:rPr>
              <w:t>special slot</w:t>
            </w:r>
          </w:p>
          <w:p w14:paraId="31C656EC" w14:textId="73F8E85D" w:rsidR="007F7941" w:rsidRPr="00895C9B" w:rsidRDefault="006B225F" w:rsidP="00E94C71">
            <w:pPr>
              <w:pStyle w:val="CRCoverPage"/>
              <w:numPr>
                <w:ilvl w:val="0"/>
                <w:numId w:val="19"/>
              </w:numPr>
              <w:spacing w:after="0"/>
              <w:rPr>
                <w:rFonts w:hint="eastAsia"/>
                <w:noProof/>
                <w:lang w:eastAsia="zh-TW"/>
              </w:rPr>
            </w:pPr>
            <w:r>
              <w:rPr>
                <w:noProof/>
                <w:lang w:eastAsia="zh-TW"/>
              </w:rPr>
              <w:t xml:space="preserve">The value in the field “Binary Channel Bits Per Slot” for slots with CSI-RS </w:t>
            </w:r>
            <w:r>
              <w:rPr>
                <w:noProof/>
                <w:lang w:eastAsia="zh-TW"/>
              </w:rPr>
              <w:t xml:space="preserve">is </w:t>
            </w:r>
            <w:r>
              <w:rPr>
                <w:noProof/>
                <w:lang w:eastAsia="zh-TW"/>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D31AB" w:rsidR="001E41F3" w:rsidRDefault="00DC6579" w:rsidP="006331EF">
            <w:pPr>
              <w:pStyle w:val="CRCoverPage"/>
              <w:spacing w:after="0"/>
              <w:rPr>
                <w:noProof/>
              </w:rPr>
            </w:pPr>
            <w:r>
              <w:rPr>
                <w:noProof/>
              </w:rPr>
              <w:t>There will be inconsist between specification and RAN4 agreements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F8759" w:rsidR="001E41F3" w:rsidRDefault="00172189">
            <w:pPr>
              <w:pStyle w:val="CRCoverPage"/>
              <w:spacing w:after="0"/>
              <w:ind w:left="100"/>
              <w:rPr>
                <w:noProof/>
              </w:rPr>
            </w:pPr>
            <w:r w:rsidRPr="00172189">
              <w:rPr>
                <w:noProof/>
              </w:rPr>
              <w:t>A.3.2.2.2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5A4C2" w:rsidR="001E41F3" w:rsidRDefault="00145D43">
            <w:pPr>
              <w:pStyle w:val="CRCoverPage"/>
              <w:spacing w:after="0"/>
              <w:ind w:left="99"/>
              <w:rPr>
                <w:noProof/>
              </w:rPr>
            </w:pPr>
            <w:r>
              <w:rPr>
                <w:noProof/>
              </w:rPr>
              <w:t>TS</w:t>
            </w:r>
            <w:r w:rsidR="002177A7">
              <w:rPr>
                <w:noProof/>
              </w:rPr>
              <w:t>3</w:t>
            </w:r>
            <w:r w:rsidR="0036261E">
              <w:rPr>
                <w:noProof/>
              </w:rPr>
              <w:t>8</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2B850BD"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EAF3D5" w14:textId="4ADF27CD" w:rsidR="006372C3" w:rsidRPr="00FF1092" w:rsidRDefault="006372C3" w:rsidP="006372C3">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AA373B">
        <w:rPr>
          <w:rFonts w:ascii="Arial" w:hAnsi="Arial" w:cs="Arial"/>
          <w:b/>
          <w:color w:val="0070C0"/>
        </w:rPr>
        <w:t>1</w:t>
      </w:r>
    </w:p>
    <w:p w14:paraId="39CEAB80" w14:textId="4336C6EC" w:rsidR="006372C3" w:rsidRDefault="006372C3" w:rsidP="006372C3">
      <w:pPr>
        <w:rPr>
          <w:noProof/>
        </w:rPr>
      </w:pPr>
    </w:p>
    <w:p w14:paraId="6A77DCE5" w14:textId="77777777" w:rsidR="0035315F" w:rsidRDefault="0035315F" w:rsidP="0035315F">
      <w:pPr>
        <w:keepNext/>
        <w:keepLines/>
        <w:spacing w:before="60"/>
        <w:jc w:val="center"/>
        <w:rPr>
          <w:rFonts w:ascii="Arial" w:hAnsi="Arial"/>
          <w:b/>
        </w:rPr>
      </w:pPr>
      <w:r>
        <w:rPr>
          <w:rFonts w:ascii="Arial" w:hAnsi="Arial"/>
          <w:b/>
        </w:rPr>
        <w:t>Table A.3.2.2.2-3: PDSCH Reference Channel for TDD UL-DL pattern FR1.30-1 (64QAM)</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608"/>
        <w:gridCol w:w="1084"/>
        <w:gridCol w:w="1084"/>
        <w:gridCol w:w="1084"/>
        <w:gridCol w:w="1084"/>
        <w:gridCol w:w="1084"/>
        <w:gridCol w:w="1084"/>
        <w:gridCol w:w="1084"/>
      </w:tblGrid>
      <w:tr w:rsidR="0035315F" w14:paraId="57FEB7C0"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13623202" w14:textId="77777777" w:rsidR="0035315F" w:rsidRDefault="0035315F">
            <w:pPr>
              <w:keepNext/>
              <w:keepLines/>
              <w:spacing w:after="0"/>
              <w:jc w:val="center"/>
              <w:rPr>
                <w:rFonts w:ascii="Arial" w:eastAsia="SimSun" w:hAnsi="Arial" w:cs="Arial"/>
                <w:b/>
                <w:sz w:val="18"/>
                <w:szCs w:val="18"/>
              </w:rPr>
            </w:pPr>
            <w:r>
              <w:rPr>
                <w:rFonts w:ascii="Arial" w:eastAsia="SimSun" w:hAnsi="Arial" w:cs="Arial"/>
                <w:b/>
                <w:sz w:val="18"/>
                <w:szCs w:val="18"/>
              </w:rPr>
              <w:t>Parameter</w:t>
            </w:r>
          </w:p>
        </w:tc>
        <w:tc>
          <w:tcPr>
            <w:tcW w:w="316" w:type="pct"/>
            <w:tcBorders>
              <w:top w:val="single" w:sz="4" w:space="0" w:color="auto"/>
              <w:left w:val="single" w:sz="4" w:space="0" w:color="auto"/>
              <w:bottom w:val="single" w:sz="4" w:space="0" w:color="auto"/>
              <w:right w:val="single" w:sz="4" w:space="0" w:color="auto"/>
            </w:tcBorders>
            <w:vAlign w:val="center"/>
            <w:hideMark/>
          </w:tcPr>
          <w:p w14:paraId="39253106" w14:textId="77777777" w:rsidR="0035315F" w:rsidRDefault="0035315F">
            <w:pPr>
              <w:keepNext/>
              <w:keepLines/>
              <w:spacing w:after="0"/>
              <w:jc w:val="center"/>
              <w:rPr>
                <w:rFonts w:ascii="Arial" w:eastAsia="SimSun" w:hAnsi="Arial" w:cs="Arial"/>
                <w:b/>
                <w:sz w:val="18"/>
                <w:szCs w:val="18"/>
              </w:rPr>
            </w:pPr>
            <w:r>
              <w:rPr>
                <w:rFonts w:ascii="Arial" w:eastAsia="SimSun" w:hAnsi="Arial" w:cs="Arial"/>
                <w:b/>
                <w:sz w:val="18"/>
                <w:szCs w:val="18"/>
              </w:rPr>
              <w:t>Unit</w:t>
            </w:r>
          </w:p>
        </w:tc>
        <w:tc>
          <w:tcPr>
            <w:tcW w:w="3940" w:type="pct"/>
            <w:gridSpan w:val="7"/>
            <w:tcBorders>
              <w:top w:val="single" w:sz="4" w:space="0" w:color="auto"/>
              <w:left w:val="single" w:sz="4" w:space="0" w:color="auto"/>
              <w:bottom w:val="single" w:sz="4" w:space="0" w:color="auto"/>
              <w:right w:val="single" w:sz="4" w:space="0" w:color="auto"/>
            </w:tcBorders>
            <w:vAlign w:val="center"/>
            <w:hideMark/>
          </w:tcPr>
          <w:p w14:paraId="62D672CB" w14:textId="77777777" w:rsidR="0035315F" w:rsidRDefault="0035315F">
            <w:pPr>
              <w:keepNext/>
              <w:keepLines/>
              <w:spacing w:after="0"/>
              <w:jc w:val="center"/>
              <w:rPr>
                <w:rFonts w:ascii="Arial" w:eastAsia="SimSun" w:hAnsi="Arial" w:cs="Arial"/>
                <w:b/>
                <w:sz w:val="18"/>
                <w:szCs w:val="18"/>
              </w:rPr>
            </w:pPr>
            <w:r>
              <w:rPr>
                <w:rFonts w:ascii="Arial" w:eastAsia="SimSun" w:hAnsi="Arial" w:cs="Arial"/>
                <w:b/>
                <w:sz w:val="18"/>
                <w:szCs w:val="18"/>
              </w:rPr>
              <w:t>Value</w:t>
            </w:r>
          </w:p>
        </w:tc>
      </w:tr>
      <w:tr w:rsidR="0035315F" w14:paraId="60B19707"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61DC3111"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316" w:type="pct"/>
            <w:tcBorders>
              <w:top w:val="single" w:sz="4" w:space="0" w:color="auto"/>
              <w:left w:val="single" w:sz="4" w:space="0" w:color="auto"/>
              <w:bottom w:val="single" w:sz="4" w:space="0" w:color="auto"/>
              <w:right w:val="single" w:sz="4" w:space="0" w:color="auto"/>
            </w:tcBorders>
            <w:vAlign w:val="center"/>
          </w:tcPr>
          <w:p w14:paraId="57533DBA"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2F73FFA2"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R.PDSCH.2-3.1 TDD</w:t>
            </w:r>
          </w:p>
        </w:tc>
        <w:tc>
          <w:tcPr>
            <w:tcW w:w="563" w:type="pct"/>
            <w:tcBorders>
              <w:top w:val="single" w:sz="4" w:space="0" w:color="auto"/>
              <w:left w:val="single" w:sz="4" w:space="0" w:color="auto"/>
              <w:bottom w:val="single" w:sz="4" w:space="0" w:color="auto"/>
              <w:right w:val="single" w:sz="4" w:space="0" w:color="auto"/>
            </w:tcBorders>
            <w:vAlign w:val="center"/>
            <w:hideMark/>
          </w:tcPr>
          <w:p w14:paraId="1022B562" w14:textId="77777777" w:rsidR="0035315F" w:rsidRDefault="0035315F">
            <w:pPr>
              <w:keepNext/>
              <w:keepLines/>
              <w:spacing w:after="0"/>
              <w:jc w:val="center"/>
              <w:rPr>
                <w:rFonts w:ascii="Arial" w:eastAsia="SimSun" w:hAnsi="Arial" w:cs="Arial"/>
                <w:sz w:val="18"/>
                <w:szCs w:val="18"/>
                <w:lang w:eastAsia="zh-CN"/>
              </w:rPr>
            </w:pPr>
            <w:r>
              <w:rPr>
                <w:rFonts w:ascii="Arial" w:hAnsi="Arial"/>
                <w:sz w:val="18"/>
              </w:rPr>
              <w:t>R.PDSCH.2-3.2 TDD</w:t>
            </w:r>
          </w:p>
        </w:tc>
        <w:tc>
          <w:tcPr>
            <w:tcW w:w="563" w:type="pct"/>
            <w:tcBorders>
              <w:top w:val="single" w:sz="4" w:space="0" w:color="auto"/>
              <w:left w:val="single" w:sz="4" w:space="0" w:color="auto"/>
              <w:bottom w:val="single" w:sz="4" w:space="0" w:color="auto"/>
              <w:right w:val="single" w:sz="4" w:space="0" w:color="auto"/>
            </w:tcBorders>
            <w:vAlign w:val="center"/>
            <w:hideMark/>
          </w:tcPr>
          <w:p w14:paraId="1E9527AD" w14:textId="77777777" w:rsidR="0035315F" w:rsidRDefault="0035315F">
            <w:pPr>
              <w:keepNext/>
              <w:keepLines/>
              <w:spacing w:after="0"/>
              <w:jc w:val="center"/>
              <w:rPr>
                <w:rFonts w:ascii="Arial" w:eastAsia="SimSun" w:hAnsi="Arial" w:cs="Arial"/>
                <w:sz w:val="18"/>
                <w:szCs w:val="18"/>
                <w:lang w:eastAsia="zh-CN"/>
              </w:rPr>
            </w:pPr>
            <w:r>
              <w:rPr>
                <w:rFonts w:ascii="Arial" w:hAnsi="Arial"/>
                <w:sz w:val="18"/>
              </w:rPr>
              <w:t>R.PDSCH.2-3.3 TDD</w:t>
            </w:r>
          </w:p>
        </w:tc>
        <w:tc>
          <w:tcPr>
            <w:tcW w:w="563" w:type="pct"/>
            <w:tcBorders>
              <w:top w:val="single" w:sz="4" w:space="0" w:color="auto"/>
              <w:left w:val="single" w:sz="4" w:space="0" w:color="auto"/>
              <w:bottom w:val="single" w:sz="4" w:space="0" w:color="auto"/>
              <w:right w:val="single" w:sz="4" w:space="0" w:color="auto"/>
            </w:tcBorders>
            <w:vAlign w:val="center"/>
            <w:hideMark/>
          </w:tcPr>
          <w:p w14:paraId="5B1FDEBA" w14:textId="77777777" w:rsidR="0035315F" w:rsidRDefault="0035315F">
            <w:pPr>
              <w:keepNext/>
              <w:keepLines/>
              <w:spacing w:after="0"/>
              <w:jc w:val="center"/>
              <w:rPr>
                <w:rFonts w:ascii="Arial" w:eastAsia="SimSun" w:hAnsi="Arial" w:cs="Arial"/>
                <w:sz w:val="18"/>
                <w:szCs w:val="18"/>
              </w:rPr>
            </w:pPr>
            <w:r>
              <w:rPr>
                <w:rFonts w:ascii="Arial" w:hAnsi="Arial"/>
                <w:sz w:val="18"/>
              </w:rPr>
              <w:t>R.PDSCH.2-3.4 TDD</w:t>
            </w:r>
          </w:p>
        </w:tc>
        <w:tc>
          <w:tcPr>
            <w:tcW w:w="563" w:type="pct"/>
            <w:tcBorders>
              <w:top w:val="single" w:sz="4" w:space="0" w:color="auto"/>
              <w:left w:val="single" w:sz="4" w:space="0" w:color="auto"/>
              <w:bottom w:val="single" w:sz="4" w:space="0" w:color="auto"/>
              <w:right w:val="single" w:sz="4" w:space="0" w:color="auto"/>
            </w:tcBorders>
            <w:vAlign w:val="center"/>
            <w:hideMark/>
          </w:tcPr>
          <w:p w14:paraId="70B07F53" w14:textId="77777777" w:rsidR="0035315F" w:rsidRDefault="0035315F">
            <w:pPr>
              <w:keepNext/>
              <w:keepLines/>
              <w:spacing w:after="0"/>
              <w:jc w:val="center"/>
              <w:rPr>
                <w:rFonts w:ascii="Arial" w:eastAsia="SimSun" w:hAnsi="Arial"/>
                <w:sz w:val="18"/>
                <w:lang w:eastAsia="zh-CN"/>
              </w:rPr>
            </w:pPr>
            <w:r>
              <w:rPr>
                <w:rFonts w:ascii="Arial" w:eastAsia="SimSun" w:hAnsi="Arial"/>
                <w:sz w:val="18"/>
              </w:rPr>
              <w:t>R.PDSCH.2-3.5 TDD</w:t>
            </w:r>
          </w:p>
        </w:tc>
        <w:tc>
          <w:tcPr>
            <w:tcW w:w="563" w:type="pct"/>
            <w:tcBorders>
              <w:top w:val="single" w:sz="4" w:space="0" w:color="auto"/>
              <w:left w:val="single" w:sz="4" w:space="0" w:color="auto"/>
              <w:bottom w:val="single" w:sz="4" w:space="0" w:color="auto"/>
              <w:right w:val="single" w:sz="4" w:space="0" w:color="auto"/>
            </w:tcBorders>
            <w:vAlign w:val="center"/>
            <w:hideMark/>
          </w:tcPr>
          <w:p w14:paraId="3E1199B9" w14:textId="77777777" w:rsidR="0035315F" w:rsidRDefault="0035315F">
            <w:pPr>
              <w:keepNext/>
              <w:keepLines/>
              <w:spacing w:after="0"/>
              <w:jc w:val="center"/>
              <w:rPr>
                <w:rFonts w:ascii="Arial" w:eastAsia="SimSun" w:hAnsi="Arial"/>
                <w:sz w:val="18"/>
              </w:rPr>
            </w:pPr>
            <w:bookmarkStart w:id="1" w:name="_Hlk148002176"/>
            <w:ins w:id="2" w:author="Licheng Lin" w:date="2023-07-21T18:17:00Z">
              <w:r>
                <w:rPr>
                  <w:rFonts w:ascii="Arial" w:eastAsia="SimSun" w:hAnsi="Arial"/>
                  <w:sz w:val="18"/>
                </w:rPr>
                <w:t>R.PDSCH.2-3.</w:t>
              </w:r>
            </w:ins>
            <w:ins w:id="3" w:author="Licheng Lin" w:date="2023-07-21T18:18:00Z">
              <w:r>
                <w:rPr>
                  <w:rFonts w:ascii="Arial" w:eastAsia="SimSun" w:hAnsi="Arial"/>
                  <w:sz w:val="18"/>
                </w:rPr>
                <w:t>6</w:t>
              </w:r>
            </w:ins>
            <w:ins w:id="4" w:author="Licheng Lin" w:date="2023-07-21T18:17:00Z">
              <w:r>
                <w:rPr>
                  <w:rFonts w:ascii="Arial" w:eastAsia="SimSun" w:hAnsi="Arial"/>
                  <w:sz w:val="18"/>
                </w:rPr>
                <w:t xml:space="preserve"> TDD</w:t>
              </w:r>
            </w:ins>
            <w:bookmarkEnd w:id="1"/>
          </w:p>
        </w:tc>
        <w:tc>
          <w:tcPr>
            <w:tcW w:w="563" w:type="pct"/>
            <w:tcBorders>
              <w:top w:val="single" w:sz="4" w:space="0" w:color="auto"/>
              <w:left w:val="single" w:sz="4" w:space="0" w:color="auto"/>
              <w:bottom w:val="single" w:sz="4" w:space="0" w:color="auto"/>
              <w:right w:val="single" w:sz="4" w:space="0" w:color="auto"/>
            </w:tcBorders>
            <w:vAlign w:val="center"/>
            <w:hideMark/>
          </w:tcPr>
          <w:p w14:paraId="444330BD" w14:textId="77777777" w:rsidR="0035315F" w:rsidRDefault="0035315F">
            <w:pPr>
              <w:keepNext/>
              <w:keepLines/>
              <w:spacing w:after="0"/>
              <w:jc w:val="center"/>
              <w:rPr>
                <w:rFonts w:ascii="Arial" w:eastAsia="SimSun" w:hAnsi="Arial"/>
                <w:sz w:val="18"/>
              </w:rPr>
            </w:pPr>
            <w:ins w:id="5" w:author="Licheng Lin" w:date="2023-07-24T09:55:00Z">
              <w:r>
                <w:rPr>
                  <w:rFonts w:ascii="Arial" w:eastAsia="SimSun" w:hAnsi="Arial"/>
                  <w:sz w:val="18"/>
                </w:rPr>
                <w:t>R.PDSCH.2-3.7 TDD</w:t>
              </w:r>
            </w:ins>
            <w:ins w:id="6" w:author="Licheng Lin" w:date="2023-08-11T16:10:00Z">
              <w:r>
                <w:rPr>
                  <w:rFonts w:ascii="Arial" w:eastAsia="SimSun" w:hAnsi="Arial"/>
                  <w:sz w:val="18"/>
                </w:rPr>
                <w:t xml:space="preserve"> (Note 5)</w:t>
              </w:r>
            </w:ins>
          </w:p>
        </w:tc>
      </w:tr>
      <w:tr w:rsidR="0035315F" w14:paraId="62095133"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17FBD59E" w14:textId="77777777" w:rsidR="0035315F" w:rsidRDefault="0035315F">
            <w:pPr>
              <w:keepNext/>
              <w:keepLines/>
              <w:spacing w:after="0"/>
              <w:rPr>
                <w:rFonts w:ascii="Arial" w:eastAsia="SimSun" w:hAnsi="Arial" w:cs="Arial"/>
                <w:sz w:val="18"/>
                <w:szCs w:val="18"/>
              </w:rPr>
            </w:pPr>
            <w:r>
              <w:rPr>
                <w:rFonts w:ascii="Arial" w:eastAsia="SimSun" w:hAnsi="Arial"/>
                <w:sz w:val="18"/>
              </w:rPr>
              <w:t>Channel bandwidth</w:t>
            </w:r>
          </w:p>
        </w:tc>
        <w:tc>
          <w:tcPr>
            <w:tcW w:w="316" w:type="pct"/>
            <w:tcBorders>
              <w:top w:val="single" w:sz="4" w:space="0" w:color="auto"/>
              <w:left w:val="single" w:sz="4" w:space="0" w:color="auto"/>
              <w:bottom w:val="single" w:sz="4" w:space="0" w:color="auto"/>
              <w:right w:val="single" w:sz="4" w:space="0" w:color="auto"/>
            </w:tcBorders>
            <w:vAlign w:val="center"/>
            <w:hideMark/>
          </w:tcPr>
          <w:p w14:paraId="333EBB5B"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563" w:type="pct"/>
            <w:tcBorders>
              <w:top w:val="single" w:sz="4" w:space="0" w:color="auto"/>
              <w:left w:val="single" w:sz="4" w:space="0" w:color="auto"/>
              <w:bottom w:val="single" w:sz="4" w:space="0" w:color="auto"/>
              <w:right w:val="single" w:sz="4" w:space="0" w:color="auto"/>
            </w:tcBorders>
            <w:vAlign w:val="center"/>
            <w:hideMark/>
          </w:tcPr>
          <w:p w14:paraId="08A66B4D"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40</w:t>
            </w:r>
          </w:p>
        </w:tc>
        <w:tc>
          <w:tcPr>
            <w:tcW w:w="563" w:type="pct"/>
            <w:tcBorders>
              <w:top w:val="single" w:sz="4" w:space="0" w:color="auto"/>
              <w:left w:val="single" w:sz="4" w:space="0" w:color="auto"/>
              <w:bottom w:val="single" w:sz="4" w:space="0" w:color="auto"/>
              <w:right w:val="single" w:sz="4" w:space="0" w:color="auto"/>
            </w:tcBorders>
            <w:vAlign w:val="center"/>
            <w:hideMark/>
          </w:tcPr>
          <w:p w14:paraId="736F2942" w14:textId="77777777" w:rsidR="0035315F" w:rsidRDefault="0035315F">
            <w:pPr>
              <w:keepNext/>
              <w:keepLines/>
              <w:spacing w:after="0"/>
              <w:jc w:val="center"/>
              <w:rPr>
                <w:rFonts w:ascii="Arial" w:eastAsia="SimSun" w:hAnsi="Arial" w:cs="Arial"/>
                <w:sz w:val="18"/>
                <w:szCs w:val="18"/>
              </w:rPr>
            </w:pPr>
            <w:r>
              <w:rPr>
                <w:rFonts w:ascii="Arial" w:hAnsi="Arial"/>
                <w:sz w:val="18"/>
              </w:rPr>
              <w:t>40</w:t>
            </w:r>
          </w:p>
        </w:tc>
        <w:tc>
          <w:tcPr>
            <w:tcW w:w="563" w:type="pct"/>
            <w:tcBorders>
              <w:top w:val="single" w:sz="4" w:space="0" w:color="auto"/>
              <w:left w:val="single" w:sz="4" w:space="0" w:color="auto"/>
              <w:bottom w:val="single" w:sz="4" w:space="0" w:color="auto"/>
              <w:right w:val="single" w:sz="4" w:space="0" w:color="auto"/>
            </w:tcBorders>
            <w:vAlign w:val="center"/>
            <w:hideMark/>
          </w:tcPr>
          <w:p w14:paraId="0A8EC357" w14:textId="77777777" w:rsidR="0035315F" w:rsidRDefault="0035315F">
            <w:pPr>
              <w:keepNext/>
              <w:keepLines/>
              <w:spacing w:after="0"/>
              <w:jc w:val="center"/>
              <w:rPr>
                <w:rFonts w:ascii="Arial" w:eastAsia="SimSun" w:hAnsi="Arial"/>
                <w:sz w:val="18"/>
              </w:rPr>
            </w:pPr>
            <w:r>
              <w:rPr>
                <w:rFonts w:ascii="Arial" w:hAnsi="Arial"/>
                <w:sz w:val="18"/>
              </w:rPr>
              <w:t>40</w:t>
            </w:r>
          </w:p>
        </w:tc>
        <w:tc>
          <w:tcPr>
            <w:tcW w:w="563" w:type="pct"/>
            <w:tcBorders>
              <w:top w:val="single" w:sz="4" w:space="0" w:color="auto"/>
              <w:left w:val="single" w:sz="4" w:space="0" w:color="auto"/>
              <w:bottom w:val="single" w:sz="4" w:space="0" w:color="auto"/>
              <w:right w:val="single" w:sz="4" w:space="0" w:color="auto"/>
            </w:tcBorders>
            <w:vAlign w:val="center"/>
            <w:hideMark/>
          </w:tcPr>
          <w:p w14:paraId="21E8858C" w14:textId="77777777" w:rsidR="0035315F" w:rsidRDefault="0035315F">
            <w:pPr>
              <w:keepNext/>
              <w:keepLines/>
              <w:spacing w:after="0"/>
              <w:jc w:val="center"/>
              <w:rPr>
                <w:rFonts w:ascii="Arial" w:eastAsia="SimSun" w:hAnsi="Arial"/>
                <w:sz w:val="18"/>
              </w:rPr>
            </w:pPr>
            <w:r>
              <w:rPr>
                <w:rFonts w:ascii="Arial" w:hAnsi="Arial"/>
                <w:sz w:val="18"/>
              </w:rPr>
              <w:t>40</w:t>
            </w:r>
          </w:p>
        </w:tc>
        <w:tc>
          <w:tcPr>
            <w:tcW w:w="563" w:type="pct"/>
            <w:tcBorders>
              <w:top w:val="single" w:sz="4" w:space="0" w:color="auto"/>
              <w:left w:val="single" w:sz="4" w:space="0" w:color="auto"/>
              <w:bottom w:val="single" w:sz="4" w:space="0" w:color="auto"/>
              <w:right w:val="single" w:sz="4" w:space="0" w:color="auto"/>
            </w:tcBorders>
            <w:vAlign w:val="center"/>
            <w:hideMark/>
          </w:tcPr>
          <w:p w14:paraId="70581463" w14:textId="77777777" w:rsidR="0035315F" w:rsidRDefault="0035315F">
            <w:pPr>
              <w:keepNext/>
              <w:keepLines/>
              <w:spacing w:after="0"/>
              <w:jc w:val="center"/>
              <w:rPr>
                <w:rFonts w:ascii="Arial" w:eastAsia="SimSun" w:hAnsi="Arial"/>
                <w:sz w:val="18"/>
              </w:rPr>
            </w:pPr>
            <w:r>
              <w:rPr>
                <w:rFonts w:ascii="Arial" w:eastAsia="SimSun" w:hAnsi="Arial"/>
                <w:sz w:val="18"/>
              </w:rPr>
              <w:t>20</w:t>
            </w:r>
          </w:p>
        </w:tc>
        <w:tc>
          <w:tcPr>
            <w:tcW w:w="563" w:type="pct"/>
            <w:tcBorders>
              <w:top w:val="single" w:sz="4" w:space="0" w:color="auto"/>
              <w:left w:val="single" w:sz="4" w:space="0" w:color="auto"/>
              <w:bottom w:val="single" w:sz="4" w:space="0" w:color="auto"/>
              <w:right w:val="single" w:sz="4" w:space="0" w:color="auto"/>
            </w:tcBorders>
            <w:vAlign w:val="center"/>
            <w:hideMark/>
          </w:tcPr>
          <w:p w14:paraId="7E131392" w14:textId="77777777" w:rsidR="0035315F" w:rsidRDefault="0035315F">
            <w:pPr>
              <w:keepNext/>
              <w:keepLines/>
              <w:spacing w:after="0"/>
              <w:jc w:val="center"/>
              <w:rPr>
                <w:rFonts w:ascii="Arial" w:eastAsiaTheme="minorEastAsia" w:hAnsi="Arial"/>
                <w:sz w:val="18"/>
                <w:lang w:eastAsia="zh-TW"/>
              </w:rPr>
            </w:pPr>
            <w:ins w:id="7" w:author="Licheng Lin" w:date="2023-07-21T18:18:00Z">
              <w:r>
                <w:rPr>
                  <w:rFonts w:ascii="Arial" w:hAnsi="Arial"/>
                  <w:sz w:val="18"/>
                  <w:lang w:eastAsia="zh-TW"/>
                </w:rPr>
                <w:t>40</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3CE2C0C0" w14:textId="77777777" w:rsidR="0035315F" w:rsidRDefault="0035315F">
            <w:pPr>
              <w:keepNext/>
              <w:keepLines/>
              <w:spacing w:after="0"/>
              <w:jc w:val="center"/>
              <w:rPr>
                <w:rFonts w:ascii="Arial" w:hAnsi="Arial"/>
                <w:sz w:val="18"/>
                <w:lang w:eastAsia="zh-TW"/>
              </w:rPr>
            </w:pPr>
            <w:ins w:id="8" w:author="Licheng Lin" w:date="2023-07-24T09:56:00Z">
              <w:r>
                <w:rPr>
                  <w:rFonts w:ascii="Arial" w:hAnsi="Arial"/>
                  <w:sz w:val="18"/>
                  <w:lang w:eastAsia="zh-TW"/>
                </w:rPr>
                <w:t>40</w:t>
              </w:r>
            </w:ins>
          </w:p>
        </w:tc>
      </w:tr>
      <w:tr w:rsidR="0035315F" w14:paraId="0CC35680"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1A7D0E5C"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316" w:type="pct"/>
            <w:tcBorders>
              <w:top w:val="single" w:sz="4" w:space="0" w:color="auto"/>
              <w:left w:val="single" w:sz="4" w:space="0" w:color="auto"/>
              <w:bottom w:val="single" w:sz="4" w:space="0" w:color="auto"/>
              <w:right w:val="single" w:sz="4" w:space="0" w:color="auto"/>
            </w:tcBorders>
            <w:vAlign w:val="center"/>
            <w:hideMark/>
          </w:tcPr>
          <w:p w14:paraId="4A9CAA6D"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563" w:type="pct"/>
            <w:tcBorders>
              <w:top w:val="single" w:sz="4" w:space="0" w:color="auto"/>
              <w:left w:val="single" w:sz="4" w:space="0" w:color="auto"/>
              <w:bottom w:val="single" w:sz="4" w:space="0" w:color="auto"/>
              <w:right w:val="single" w:sz="4" w:space="0" w:color="auto"/>
            </w:tcBorders>
            <w:vAlign w:val="center"/>
            <w:hideMark/>
          </w:tcPr>
          <w:p w14:paraId="7742EA9D"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563" w:type="pct"/>
            <w:tcBorders>
              <w:top w:val="single" w:sz="4" w:space="0" w:color="auto"/>
              <w:left w:val="single" w:sz="4" w:space="0" w:color="auto"/>
              <w:bottom w:val="single" w:sz="4" w:space="0" w:color="auto"/>
              <w:right w:val="single" w:sz="4" w:space="0" w:color="auto"/>
            </w:tcBorders>
            <w:vAlign w:val="center"/>
            <w:hideMark/>
          </w:tcPr>
          <w:p w14:paraId="5D2F9320" w14:textId="77777777" w:rsidR="0035315F" w:rsidRDefault="0035315F">
            <w:pPr>
              <w:keepNext/>
              <w:keepLines/>
              <w:spacing w:after="0"/>
              <w:jc w:val="center"/>
              <w:rPr>
                <w:rFonts w:ascii="Arial" w:eastAsia="SimSun" w:hAnsi="Arial" w:cs="Arial"/>
                <w:sz w:val="18"/>
                <w:szCs w:val="18"/>
              </w:rPr>
            </w:pPr>
            <w:r>
              <w:rPr>
                <w:rFonts w:ascii="Arial" w:hAnsi="Arial"/>
                <w:sz w:val="18"/>
              </w:rPr>
              <w:t>30</w:t>
            </w:r>
          </w:p>
        </w:tc>
        <w:tc>
          <w:tcPr>
            <w:tcW w:w="563" w:type="pct"/>
            <w:tcBorders>
              <w:top w:val="single" w:sz="4" w:space="0" w:color="auto"/>
              <w:left w:val="single" w:sz="4" w:space="0" w:color="auto"/>
              <w:bottom w:val="single" w:sz="4" w:space="0" w:color="auto"/>
              <w:right w:val="single" w:sz="4" w:space="0" w:color="auto"/>
            </w:tcBorders>
            <w:vAlign w:val="center"/>
            <w:hideMark/>
          </w:tcPr>
          <w:p w14:paraId="052C29D7" w14:textId="77777777" w:rsidR="0035315F" w:rsidRDefault="0035315F">
            <w:pPr>
              <w:keepNext/>
              <w:keepLines/>
              <w:spacing w:after="0"/>
              <w:jc w:val="center"/>
              <w:rPr>
                <w:rFonts w:ascii="Arial" w:eastAsia="SimSun" w:hAnsi="Arial" w:cs="Arial"/>
                <w:sz w:val="18"/>
                <w:szCs w:val="18"/>
              </w:rPr>
            </w:pPr>
            <w:r>
              <w:rPr>
                <w:rFonts w:ascii="Arial" w:hAnsi="Arial"/>
                <w:sz w:val="18"/>
              </w:rPr>
              <w:t>30</w:t>
            </w:r>
          </w:p>
        </w:tc>
        <w:tc>
          <w:tcPr>
            <w:tcW w:w="563" w:type="pct"/>
            <w:tcBorders>
              <w:top w:val="single" w:sz="4" w:space="0" w:color="auto"/>
              <w:left w:val="single" w:sz="4" w:space="0" w:color="auto"/>
              <w:bottom w:val="single" w:sz="4" w:space="0" w:color="auto"/>
              <w:right w:val="single" w:sz="4" w:space="0" w:color="auto"/>
            </w:tcBorders>
            <w:vAlign w:val="center"/>
            <w:hideMark/>
          </w:tcPr>
          <w:p w14:paraId="0A4DD036" w14:textId="77777777" w:rsidR="0035315F" w:rsidRDefault="0035315F">
            <w:pPr>
              <w:keepNext/>
              <w:keepLines/>
              <w:spacing w:after="0"/>
              <w:jc w:val="center"/>
              <w:rPr>
                <w:rFonts w:ascii="Arial" w:eastAsia="SimSun" w:hAnsi="Arial" w:cs="Arial"/>
                <w:sz w:val="18"/>
                <w:szCs w:val="18"/>
              </w:rPr>
            </w:pPr>
            <w:r>
              <w:rPr>
                <w:rFonts w:ascii="Arial" w:hAnsi="Arial"/>
                <w:sz w:val="18"/>
              </w:rPr>
              <w:t>30</w:t>
            </w:r>
          </w:p>
        </w:tc>
        <w:tc>
          <w:tcPr>
            <w:tcW w:w="563" w:type="pct"/>
            <w:tcBorders>
              <w:top w:val="single" w:sz="4" w:space="0" w:color="auto"/>
              <w:left w:val="single" w:sz="4" w:space="0" w:color="auto"/>
              <w:bottom w:val="single" w:sz="4" w:space="0" w:color="auto"/>
              <w:right w:val="single" w:sz="4" w:space="0" w:color="auto"/>
            </w:tcBorders>
            <w:vAlign w:val="center"/>
            <w:hideMark/>
          </w:tcPr>
          <w:p w14:paraId="66395672" w14:textId="77777777" w:rsidR="0035315F" w:rsidRDefault="0035315F">
            <w:pPr>
              <w:keepNext/>
              <w:keepLines/>
              <w:spacing w:after="0"/>
              <w:jc w:val="center"/>
              <w:rPr>
                <w:rFonts w:ascii="Arial" w:eastAsia="SimSun" w:hAnsi="Arial"/>
                <w:sz w:val="18"/>
              </w:rPr>
            </w:pPr>
            <w:r>
              <w:rPr>
                <w:rFonts w:ascii="Arial" w:eastAsia="SimSun" w:hAnsi="Arial"/>
                <w:sz w:val="18"/>
              </w:rPr>
              <w:t>30</w:t>
            </w:r>
          </w:p>
        </w:tc>
        <w:tc>
          <w:tcPr>
            <w:tcW w:w="563" w:type="pct"/>
            <w:tcBorders>
              <w:top w:val="single" w:sz="4" w:space="0" w:color="auto"/>
              <w:left w:val="single" w:sz="4" w:space="0" w:color="auto"/>
              <w:bottom w:val="single" w:sz="4" w:space="0" w:color="auto"/>
              <w:right w:val="single" w:sz="4" w:space="0" w:color="auto"/>
            </w:tcBorders>
            <w:vAlign w:val="center"/>
            <w:hideMark/>
          </w:tcPr>
          <w:p w14:paraId="40B64169" w14:textId="77777777" w:rsidR="0035315F" w:rsidRDefault="0035315F">
            <w:pPr>
              <w:keepNext/>
              <w:keepLines/>
              <w:spacing w:after="0"/>
              <w:jc w:val="center"/>
              <w:rPr>
                <w:rFonts w:ascii="Arial" w:eastAsiaTheme="minorEastAsia" w:hAnsi="Arial"/>
                <w:sz w:val="18"/>
                <w:lang w:eastAsia="zh-TW"/>
              </w:rPr>
            </w:pPr>
            <w:ins w:id="9" w:author="Licheng Lin" w:date="2023-07-21T18:18:00Z">
              <w:r>
                <w:rPr>
                  <w:rFonts w:ascii="Arial" w:hAnsi="Arial"/>
                  <w:sz w:val="18"/>
                  <w:lang w:eastAsia="zh-TW"/>
                </w:rPr>
                <w:t>30</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2AF82580" w14:textId="77777777" w:rsidR="0035315F" w:rsidRDefault="0035315F">
            <w:pPr>
              <w:keepNext/>
              <w:keepLines/>
              <w:spacing w:after="0"/>
              <w:jc w:val="center"/>
              <w:rPr>
                <w:rFonts w:ascii="Arial" w:hAnsi="Arial"/>
                <w:sz w:val="18"/>
                <w:lang w:eastAsia="zh-TW"/>
              </w:rPr>
            </w:pPr>
            <w:ins w:id="10" w:author="Licheng Lin" w:date="2023-07-24T09:56:00Z">
              <w:r>
                <w:rPr>
                  <w:rFonts w:ascii="Arial" w:hAnsi="Arial"/>
                  <w:sz w:val="18"/>
                  <w:lang w:eastAsia="zh-TW"/>
                </w:rPr>
                <w:t>30</w:t>
              </w:r>
            </w:ins>
          </w:p>
        </w:tc>
      </w:tr>
      <w:tr w:rsidR="0035315F" w14:paraId="2D66B868"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3CDA2C6A"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316" w:type="pct"/>
            <w:tcBorders>
              <w:top w:val="single" w:sz="4" w:space="0" w:color="auto"/>
              <w:left w:val="single" w:sz="4" w:space="0" w:color="auto"/>
              <w:bottom w:val="single" w:sz="4" w:space="0" w:color="auto"/>
              <w:right w:val="single" w:sz="4" w:space="0" w:color="auto"/>
            </w:tcBorders>
            <w:vAlign w:val="center"/>
            <w:hideMark/>
          </w:tcPr>
          <w:p w14:paraId="18E6B607"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563" w:type="pct"/>
            <w:tcBorders>
              <w:top w:val="single" w:sz="4" w:space="0" w:color="auto"/>
              <w:left w:val="single" w:sz="4" w:space="0" w:color="auto"/>
              <w:bottom w:val="single" w:sz="4" w:space="0" w:color="auto"/>
              <w:right w:val="single" w:sz="4" w:space="0" w:color="auto"/>
            </w:tcBorders>
            <w:vAlign w:val="center"/>
            <w:hideMark/>
          </w:tcPr>
          <w:p w14:paraId="65E1E403"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563" w:type="pct"/>
            <w:tcBorders>
              <w:top w:val="single" w:sz="4" w:space="0" w:color="auto"/>
              <w:left w:val="single" w:sz="4" w:space="0" w:color="auto"/>
              <w:bottom w:val="single" w:sz="4" w:space="0" w:color="auto"/>
              <w:right w:val="single" w:sz="4" w:space="0" w:color="auto"/>
            </w:tcBorders>
            <w:vAlign w:val="center"/>
            <w:hideMark/>
          </w:tcPr>
          <w:p w14:paraId="25F52D25" w14:textId="77777777" w:rsidR="0035315F" w:rsidRDefault="0035315F">
            <w:pPr>
              <w:keepNext/>
              <w:keepLines/>
              <w:spacing w:after="0"/>
              <w:jc w:val="center"/>
              <w:rPr>
                <w:rFonts w:ascii="Arial" w:eastAsia="SimSun" w:hAnsi="Arial" w:cs="Arial"/>
                <w:sz w:val="18"/>
                <w:szCs w:val="18"/>
              </w:rPr>
            </w:pPr>
            <w:r>
              <w:rPr>
                <w:rFonts w:ascii="Arial" w:hAnsi="Arial"/>
                <w:sz w:val="18"/>
              </w:rPr>
              <w:t>106</w:t>
            </w:r>
          </w:p>
        </w:tc>
        <w:tc>
          <w:tcPr>
            <w:tcW w:w="563" w:type="pct"/>
            <w:tcBorders>
              <w:top w:val="single" w:sz="4" w:space="0" w:color="auto"/>
              <w:left w:val="single" w:sz="4" w:space="0" w:color="auto"/>
              <w:bottom w:val="single" w:sz="4" w:space="0" w:color="auto"/>
              <w:right w:val="single" w:sz="4" w:space="0" w:color="auto"/>
            </w:tcBorders>
            <w:vAlign w:val="center"/>
            <w:hideMark/>
          </w:tcPr>
          <w:p w14:paraId="49D1A70D" w14:textId="77777777" w:rsidR="0035315F" w:rsidRDefault="0035315F">
            <w:pPr>
              <w:keepNext/>
              <w:keepLines/>
              <w:spacing w:after="0"/>
              <w:jc w:val="center"/>
              <w:rPr>
                <w:rFonts w:ascii="Arial" w:eastAsia="SimSun" w:hAnsi="Arial" w:cs="Arial"/>
                <w:sz w:val="18"/>
                <w:szCs w:val="18"/>
              </w:rPr>
            </w:pPr>
            <w:r>
              <w:rPr>
                <w:rFonts w:ascii="Arial" w:hAnsi="Arial"/>
                <w:sz w:val="18"/>
              </w:rPr>
              <w:t>53 (Note 3)</w:t>
            </w:r>
          </w:p>
        </w:tc>
        <w:tc>
          <w:tcPr>
            <w:tcW w:w="563" w:type="pct"/>
            <w:tcBorders>
              <w:top w:val="single" w:sz="4" w:space="0" w:color="auto"/>
              <w:left w:val="single" w:sz="4" w:space="0" w:color="auto"/>
              <w:bottom w:val="single" w:sz="4" w:space="0" w:color="auto"/>
              <w:right w:val="single" w:sz="4" w:space="0" w:color="auto"/>
            </w:tcBorders>
            <w:vAlign w:val="center"/>
            <w:hideMark/>
          </w:tcPr>
          <w:p w14:paraId="0B0289EC" w14:textId="77777777" w:rsidR="0035315F" w:rsidRDefault="0035315F">
            <w:pPr>
              <w:keepNext/>
              <w:keepLines/>
              <w:spacing w:after="0"/>
              <w:jc w:val="center"/>
              <w:rPr>
                <w:rFonts w:ascii="Arial" w:eastAsia="SimSun" w:hAnsi="Arial" w:cs="Arial"/>
                <w:sz w:val="18"/>
                <w:szCs w:val="18"/>
              </w:rPr>
            </w:pPr>
            <w:r>
              <w:rPr>
                <w:rFonts w:ascii="Arial" w:hAnsi="Arial"/>
                <w:sz w:val="18"/>
              </w:rPr>
              <w:t>53 (Note 4)</w:t>
            </w:r>
          </w:p>
        </w:tc>
        <w:tc>
          <w:tcPr>
            <w:tcW w:w="563" w:type="pct"/>
            <w:tcBorders>
              <w:top w:val="single" w:sz="4" w:space="0" w:color="auto"/>
              <w:left w:val="single" w:sz="4" w:space="0" w:color="auto"/>
              <w:bottom w:val="single" w:sz="4" w:space="0" w:color="auto"/>
              <w:right w:val="single" w:sz="4" w:space="0" w:color="auto"/>
            </w:tcBorders>
            <w:vAlign w:val="center"/>
            <w:hideMark/>
          </w:tcPr>
          <w:p w14:paraId="7B71E14C" w14:textId="77777777" w:rsidR="0035315F" w:rsidRDefault="0035315F">
            <w:pPr>
              <w:keepNext/>
              <w:keepLines/>
              <w:spacing w:after="0"/>
              <w:jc w:val="center"/>
              <w:rPr>
                <w:rFonts w:ascii="Arial" w:eastAsia="SimSun" w:hAnsi="Arial"/>
                <w:sz w:val="18"/>
              </w:rPr>
            </w:pPr>
            <w:r>
              <w:rPr>
                <w:rFonts w:ascii="Arial" w:eastAsia="SimSun" w:hAnsi="Arial"/>
                <w:sz w:val="18"/>
              </w:rPr>
              <w:t>51</w:t>
            </w:r>
          </w:p>
        </w:tc>
        <w:tc>
          <w:tcPr>
            <w:tcW w:w="563" w:type="pct"/>
            <w:tcBorders>
              <w:top w:val="single" w:sz="4" w:space="0" w:color="auto"/>
              <w:left w:val="single" w:sz="4" w:space="0" w:color="auto"/>
              <w:bottom w:val="single" w:sz="4" w:space="0" w:color="auto"/>
              <w:right w:val="single" w:sz="4" w:space="0" w:color="auto"/>
            </w:tcBorders>
            <w:vAlign w:val="center"/>
            <w:hideMark/>
          </w:tcPr>
          <w:p w14:paraId="5ADD1426" w14:textId="77777777" w:rsidR="0035315F" w:rsidRDefault="0035315F">
            <w:pPr>
              <w:keepNext/>
              <w:keepLines/>
              <w:spacing w:after="0"/>
              <w:jc w:val="center"/>
              <w:rPr>
                <w:rFonts w:ascii="Arial" w:eastAsiaTheme="minorEastAsia" w:hAnsi="Arial"/>
                <w:sz w:val="18"/>
                <w:lang w:eastAsia="zh-TW"/>
              </w:rPr>
            </w:pPr>
            <w:ins w:id="11" w:author="Licheng Lin" w:date="2023-07-21T18:18:00Z">
              <w:r>
                <w:rPr>
                  <w:rFonts w:ascii="Arial" w:hAnsi="Arial"/>
                  <w:sz w:val="18"/>
                  <w:lang w:eastAsia="zh-TW"/>
                </w:rPr>
                <w:t>106</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6E5AD33D" w14:textId="77777777" w:rsidR="0035315F" w:rsidRDefault="0035315F">
            <w:pPr>
              <w:keepNext/>
              <w:keepLines/>
              <w:spacing w:after="0"/>
              <w:jc w:val="center"/>
              <w:rPr>
                <w:rFonts w:ascii="Arial" w:hAnsi="Arial"/>
                <w:sz w:val="18"/>
                <w:lang w:eastAsia="zh-TW"/>
              </w:rPr>
            </w:pPr>
            <w:ins w:id="12" w:author="Licheng Lin" w:date="2023-07-24T09:56:00Z">
              <w:r>
                <w:rPr>
                  <w:rFonts w:ascii="Arial" w:hAnsi="Arial"/>
                  <w:sz w:val="18"/>
                  <w:lang w:eastAsia="zh-TW"/>
                </w:rPr>
                <w:t>106</w:t>
              </w:r>
            </w:ins>
          </w:p>
        </w:tc>
      </w:tr>
      <w:tr w:rsidR="0035315F" w14:paraId="4E1B5D88"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58BD4153"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316" w:type="pct"/>
            <w:tcBorders>
              <w:top w:val="single" w:sz="4" w:space="0" w:color="auto"/>
              <w:left w:val="single" w:sz="4" w:space="0" w:color="auto"/>
              <w:bottom w:val="single" w:sz="4" w:space="0" w:color="auto"/>
              <w:right w:val="single" w:sz="4" w:space="0" w:color="auto"/>
            </w:tcBorders>
            <w:vAlign w:val="center"/>
          </w:tcPr>
          <w:p w14:paraId="6F7FFB4B"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1BD86CE7"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58D688BF"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3948F562"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3EFA7CF4"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2A987A01" w14:textId="77777777" w:rsidR="0035315F" w:rsidRDefault="0035315F">
            <w:pPr>
              <w:keepNext/>
              <w:keepLines/>
              <w:spacing w:after="0"/>
              <w:jc w:val="center"/>
              <w:rPr>
                <w:rFonts w:ascii="Arial" w:eastAsia="SimSun"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368D3847" w14:textId="77777777" w:rsidR="0035315F" w:rsidRDefault="0035315F">
            <w:pPr>
              <w:keepNext/>
              <w:keepLines/>
              <w:spacing w:after="0"/>
              <w:jc w:val="center"/>
              <w:rPr>
                <w:rFonts w:ascii="Arial" w:eastAsia="SimSun"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62B4D34F" w14:textId="77777777" w:rsidR="0035315F" w:rsidRDefault="0035315F">
            <w:pPr>
              <w:keepNext/>
              <w:keepLines/>
              <w:spacing w:after="0"/>
              <w:jc w:val="center"/>
              <w:rPr>
                <w:rFonts w:ascii="Arial" w:eastAsia="SimSun" w:hAnsi="Arial"/>
                <w:sz w:val="18"/>
              </w:rPr>
            </w:pPr>
          </w:p>
        </w:tc>
      </w:tr>
      <w:tr w:rsidR="0035315F" w14:paraId="39EE00EE"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0AE01076" w14:textId="77777777" w:rsidR="0035315F" w:rsidRDefault="0035315F">
            <w:pPr>
              <w:keepNext/>
              <w:keepLines/>
              <w:spacing w:after="0"/>
              <w:ind w:firstLineChars="50" w:firstLine="90"/>
              <w:rPr>
                <w:rFonts w:ascii="Arial" w:eastAsia="SimSun" w:hAnsi="Arial" w:cs="Arial"/>
                <w:sz w:val="18"/>
                <w:szCs w:val="18"/>
              </w:rPr>
            </w:pPr>
            <w:r>
              <w:rPr>
                <w:rFonts w:ascii="Arial" w:eastAsia="SimSun" w:hAnsi="Arial" w:cs="Arial"/>
                <w:sz w:val="18"/>
                <w:szCs w:val="18"/>
              </w:rPr>
              <w:t>For Slots 0 and Slot i, if mod(i, 10) = {8,9} for i from {0,…,39}</w:t>
            </w:r>
          </w:p>
        </w:tc>
        <w:tc>
          <w:tcPr>
            <w:tcW w:w="316" w:type="pct"/>
            <w:tcBorders>
              <w:top w:val="single" w:sz="4" w:space="0" w:color="auto"/>
              <w:left w:val="single" w:sz="4" w:space="0" w:color="auto"/>
              <w:bottom w:val="single" w:sz="4" w:space="0" w:color="auto"/>
              <w:right w:val="single" w:sz="4" w:space="0" w:color="auto"/>
            </w:tcBorders>
            <w:vAlign w:val="center"/>
          </w:tcPr>
          <w:p w14:paraId="50E4417A"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FB0D184" w14:textId="77777777" w:rsidR="0035315F" w:rsidRDefault="0035315F">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D6299E2" w14:textId="77777777" w:rsidR="0035315F" w:rsidRDefault="0035315F">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AB64047" w14:textId="77777777" w:rsidR="0035315F" w:rsidRDefault="0035315F">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CCCC114" w14:textId="77777777" w:rsidR="0035315F" w:rsidRDefault="0035315F">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617FB94" w14:textId="77777777" w:rsidR="0035315F" w:rsidRDefault="0035315F">
            <w:pPr>
              <w:keepNext/>
              <w:keepLines/>
              <w:spacing w:after="0"/>
              <w:jc w:val="center"/>
              <w:rPr>
                <w:rFonts w:ascii="Arial" w:eastAsia="SimSun" w:hAnsi="Arial"/>
                <w:sz w:val="18"/>
              </w:rPr>
            </w:pPr>
            <w:r>
              <w:rPr>
                <w:rFonts w:ascii="Arial" w:eastAsia="SimSun" w:hAnsi="Arial"/>
                <w:sz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11B120A" w14:textId="77777777" w:rsidR="0035315F" w:rsidRDefault="0035315F">
            <w:pPr>
              <w:keepNext/>
              <w:keepLines/>
              <w:spacing w:after="0"/>
              <w:jc w:val="center"/>
              <w:rPr>
                <w:rFonts w:ascii="Arial" w:eastAsia="SimSun" w:hAnsi="Arial"/>
                <w:sz w:val="18"/>
                <w:lang w:eastAsia="zh-CN"/>
              </w:rPr>
            </w:pPr>
            <w:ins w:id="13" w:author="Licheng Lin" w:date="2023-07-21T18:18:00Z">
              <w:r>
                <w:rPr>
                  <w:rFonts w:ascii="Arial" w:eastAsia="SimSun" w:hAnsi="Arial"/>
                  <w:sz w:val="18"/>
                  <w:lang w:eastAsia="zh-CN"/>
                </w:rPr>
                <w:t>N/A</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668FE917" w14:textId="77777777" w:rsidR="0035315F" w:rsidRDefault="0035315F">
            <w:pPr>
              <w:keepNext/>
              <w:keepLines/>
              <w:spacing w:after="0"/>
              <w:jc w:val="center"/>
              <w:rPr>
                <w:rFonts w:ascii="Arial" w:eastAsia="SimSun" w:hAnsi="Arial"/>
                <w:sz w:val="18"/>
                <w:lang w:eastAsia="zh-CN"/>
              </w:rPr>
            </w:pPr>
            <w:ins w:id="14" w:author="Licheng Lin" w:date="2023-07-24T09:56:00Z">
              <w:r>
                <w:rPr>
                  <w:rFonts w:ascii="Arial" w:eastAsia="SimSun" w:hAnsi="Arial"/>
                  <w:sz w:val="18"/>
                  <w:lang w:eastAsia="zh-CN"/>
                </w:rPr>
                <w:t>N/A</w:t>
              </w:r>
            </w:ins>
          </w:p>
        </w:tc>
      </w:tr>
      <w:tr w:rsidR="0035315F" w14:paraId="620C5E8E"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7AA681AD"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16" w:type="pct"/>
            <w:tcBorders>
              <w:top w:val="single" w:sz="4" w:space="0" w:color="auto"/>
              <w:left w:val="single" w:sz="4" w:space="0" w:color="auto"/>
              <w:bottom w:val="single" w:sz="4" w:space="0" w:color="auto"/>
              <w:right w:val="single" w:sz="4" w:space="0" w:color="auto"/>
            </w:tcBorders>
            <w:vAlign w:val="center"/>
          </w:tcPr>
          <w:p w14:paraId="60C9B42B"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3511CC3C"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563" w:type="pct"/>
            <w:tcBorders>
              <w:top w:val="single" w:sz="4" w:space="0" w:color="auto"/>
              <w:left w:val="single" w:sz="4" w:space="0" w:color="auto"/>
              <w:bottom w:val="single" w:sz="4" w:space="0" w:color="auto"/>
              <w:right w:val="single" w:sz="4" w:space="0" w:color="auto"/>
            </w:tcBorders>
            <w:vAlign w:val="center"/>
            <w:hideMark/>
          </w:tcPr>
          <w:p w14:paraId="06D4E1E2" w14:textId="77777777" w:rsidR="0035315F" w:rsidRDefault="0035315F">
            <w:pPr>
              <w:keepNext/>
              <w:keepLines/>
              <w:spacing w:after="0"/>
              <w:jc w:val="center"/>
              <w:rPr>
                <w:rFonts w:ascii="Arial" w:eastAsia="SimSun" w:hAnsi="Arial" w:cs="Arial"/>
                <w:sz w:val="18"/>
                <w:szCs w:val="18"/>
              </w:rPr>
            </w:pPr>
            <w:r>
              <w:rPr>
                <w:rFonts w:ascii="Arial" w:hAnsi="Arial"/>
                <w:sz w:val="18"/>
              </w:rPr>
              <w:t>4</w:t>
            </w:r>
          </w:p>
        </w:tc>
        <w:tc>
          <w:tcPr>
            <w:tcW w:w="563" w:type="pct"/>
            <w:tcBorders>
              <w:top w:val="single" w:sz="4" w:space="0" w:color="auto"/>
              <w:left w:val="single" w:sz="4" w:space="0" w:color="auto"/>
              <w:bottom w:val="single" w:sz="4" w:space="0" w:color="auto"/>
              <w:right w:val="single" w:sz="4" w:space="0" w:color="auto"/>
            </w:tcBorders>
            <w:vAlign w:val="center"/>
            <w:hideMark/>
          </w:tcPr>
          <w:p w14:paraId="2FEA448A" w14:textId="77777777" w:rsidR="0035315F" w:rsidRDefault="0035315F">
            <w:pPr>
              <w:keepNext/>
              <w:keepLines/>
              <w:spacing w:after="0"/>
              <w:jc w:val="center"/>
              <w:rPr>
                <w:rFonts w:ascii="Arial" w:eastAsia="SimSun" w:hAnsi="Arial" w:cs="Arial"/>
                <w:sz w:val="18"/>
                <w:szCs w:val="18"/>
              </w:rPr>
            </w:pPr>
            <w:r>
              <w:rPr>
                <w:rFonts w:ascii="Arial" w:hAnsi="Arial"/>
                <w:sz w:val="18"/>
              </w:rPr>
              <w:t>4</w:t>
            </w:r>
          </w:p>
        </w:tc>
        <w:tc>
          <w:tcPr>
            <w:tcW w:w="563" w:type="pct"/>
            <w:tcBorders>
              <w:top w:val="single" w:sz="4" w:space="0" w:color="auto"/>
              <w:left w:val="single" w:sz="4" w:space="0" w:color="auto"/>
              <w:bottom w:val="single" w:sz="4" w:space="0" w:color="auto"/>
              <w:right w:val="single" w:sz="4" w:space="0" w:color="auto"/>
            </w:tcBorders>
            <w:vAlign w:val="center"/>
            <w:hideMark/>
          </w:tcPr>
          <w:p w14:paraId="495426C4" w14:textId="77777777" w:rsidR="0035315F" w:rsidRDefault="0035315F">
            <w:pPr>
              <w:keepNext/>
              <w:keepLines/>
              <w:spacing w:after="0"/>
              <w:jc w:val="center"/>
              <w:rPr>
                <w:rFonts w:ascii="Arial" w:eastAsia="SimSun" w:hAnsi="Arial" w:cs="Arial"/>
                <w:sz w:val="18"/>
                <w:szCs w:val="18"/>
              </w:rPr>
            </w:pPr>
            <w:r>
              <w:rPr>
                <w:rFonts w:ascii="Arial" w:hAnsi="Arial"/>
                <w:sz w:val="18"/>
              </w:rPr>
              <w:t>4</w:t>
            </w:r>
          </w:p>
        </w:tc>
        <w:tc>
          <w:tcPr>
            <w:tcW w:w="563" w:type="pct"/>
            <w:tcBorders>
              <w:top w:val="single" w:sz="4" w:space="0" w:color="auto"/>
              <w:left w:val="single" w:sz="4" w:space="0" w:color="auto"/>
              <w:bottom w:val="single" w:sz="4" w:space="0" w:color="auto"/>
              <w:right w:val="single" w:sz="4" w:space="0" w:color="auto"/>
            </w:tcBorders>
            <w:vAlign w:val="center"/>
            <w:hideMark/>
          </w:tcPr>
          <w:p w14:paraId="3C6015BB" w14:textId="77777777" w:rsidR="0035315F" w:rsidRDefault="0035315F">
            <w:pPr>
              <w:keepNext/>
              <w:keepLines/>
              <w:spacing w:after="0"/>
              <w:jc w:val="center"/>
              <w:rPr>
                <w:rFonts w:ascii="Arial" w:eastAsia="SimSun" w:hAnsi="Arial"/>
                <w:sz w:val="18"/>
              </w:rPr>
            </w:pPr>
            <w:r>
              <w:rPr>
                <w:rFonts w:ascii="Arial" w:eastAsia="SimSun" w:hAnsi="Arial"/>
                <w:sz w:val="18"/>
              </w:rPr>
              <w:t>4</w:t>
            </w:r>
          </w:p>
        </w:tc>
        <w:tc>
          <w:tcPr>
            <w:tcW w:w="563" w:type="pct"/>
            <w:tcBorders>
              <w:top w:val="single" w:sz="4" w:space="0" w:color="auto"/>
              <w:left w:val="single" w:sz="4" w:space="0" w:color="auto"/>
              <w:bottom w:val="single" w:sz="4" w:space="0" w:color="auto"/>
              <w:right w:val="single" w:sz="4" w:space="0" w:color="auto"/>
            </w:tcBorders>
            <w:vAlign w:val="center"/>
            <w:hideMark/>
          </w:tcPr>
          <w:p w14:paraId="4D2E6952" w14:textId="77777777" w:rsidR="0035315F" w:rsidRDefault="0035315F">
            <w:pPr>
              <w:keepNext/>
              <w:keepLines/>
              <w:spacing w:after="0"/>
              <w:jc w:val="center"/>
              <w:rPr>
                <w:rFonts w:ascii="Arial" w:eastAsia="SimSun" w:hAnsi="Arial"/>
                <w:sz w:val="18"/>
              </w:rPr>
            </w:pPr>
            <w:ins w:id="15" w:author="Licheng Lin" w:date="2023-07-21T18:18:00Z">
              <w:r>
                <w:rPr>
                  <w:rFonts w:ascii="Arial" w:eastAsia="SimSun" w:hAnsi="Arial"/>
                  <w:sz w:val="18"/>
                </w:rPr>
                <w:t>4</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088B4616" w14:textId="77777777" w:rsidR="0035315F" w:rsidRDefault="0035315F">
            <w:pPr>
              <w:keepNext/>
              <w:keepLines/>
              <w:spacing w:after="0"/>
              <w:jc w:val="center"/>
              <w:rPr>
                <w:rFonts w:ascii="Arial" w:eastAsia="SimSun" w:hAnsi="Arial"/>
                <w:sz w:val="18"/>
              </w:rPr>
            </w:pPr>
            <w:ins w:id="16" w:author="Licheng Lin" w:date="2023-10-12T14:30:00Z">
              <w:r>
                <w:rPr>
                  <w:rFonts w:ascii="Arial" w:eastAsia="SimSun" w:hAnsi="Arial"/>
                  <w:sz w:val="18"/>
                </w:rPr>
                <w:t>NA</w:t>
              </w:r>
            </w:ins>
          </w:p>
        </w:tc>
      </w:tr>
      <w:tr w:rsidR="0035315F" w14:paraId="2DFAE8D6"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0F946001"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16" w:type="pct"/>
            <w:tcBorders>
              <w:top w:val="single" w:sz="4" w:space="0" w:color="auto"/>
              <w:left w:val="single" w:sz="4" w:space="0" w:color="auto"/>
              <w:bottom w:val="single" w:sz="4" w:space="0" w:color="auto"/>
              <w:right w:val="single" w:sz="4" w:space="0" w:color="auto"/>
            </w:tcBorders>
            <w:vAlign w:val="center"/>
          </w:tcPr>
          <w:p w14:paraId="4A33C7DA"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3F86C698"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307D8B3D" w14:textId="77777777" w:rsidR="0035315F" w:rsidRDefault="0035315F">
            <w:pPr>
              <w:keepNext/>
              <w:keepLines/>
              <w:spacing w:after="0"/>
              <w:jc w:val="center"/>
              <w:rPr>
                <w:rFonts w:ascii="Arial" w:eastAsia="SimSun" w:hAnsi="Arial" w:cs="Arial"/>
                <w:sz w:val="18"/>
                <w:szCs w:val="18"/>
              </w:rPr>
            </w:pPr>
            <w:r>
              <w:rPr>
                <w:rFonts w:ascii="Arial" w:hAnsi="Arial"/>
                <w:sz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5B536AB7" w14:textId="77777777" w:rsidR="0035315F" w:rsidRDefault="0035315F">
            <w:pPr>
              <w:keepNext/>
              <w:keepLines/>
              <w:spacing w:after="0"/>
              <w:jc w:val="center"/>
              <w:rPr>
                <w:rFonts w:ascii="Arial" w:eastAsia="SimSun" w:hAnsi="Arial" w:cs="Arial"/>
                <w:sz w:val="18"/>
                <w:szCs w:val="18"/>
              </w:rPr>
            </w:pPr>
            <w:r>
              <w:rPr>
                <w:rFonts w:ascii="Arial" w:hAnsi="Arial"/>
                <w:sz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2A31DA3B" w14:textId="77777777" w:rsidR="0035315F" w:rsidRDefault="0035315F">
            <w:pPr>
              <w:keepNext/>
              <w:keepLines/>
              <w:spacing w:after="0"/>
              <w:jc w:val="center"/>
              <w:rPr>
                <w:rFonts w:ascii="Arial" w:eastAsia="SimSun" w:hAnsi="Arial" w:cs="Arial"/>
                <w:sz w:val="18"/>
                <w:szCs w:val="18"/>
              </w:rPr>
            </w:pPr>
            <w:r>
              <w:rPr>
                <w:rFonts w:ascii="Arial" w:hAnsi="Arial"/>
                <w:sz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558DC48D" w14:textId="77777777" w:rsidR="0035315F" w:rsidRDefault="0035315F">
            <w:pPr>
              <w:keepNext/>
              <w:keepLines/>
              <w:spacing w:after="0"/>
              <w:jc w:val="center"/>
              <w:rPr>
                <w:rFonts w:ascii="Arial" w:eastAsia="SimSun" w:hAnsi="Arial"/>
                <w:sz w:val="18"/>
              </w:rPr>
            </w:pPr>
            <w:r>
              <w:rPr>
                <w:rFonts w:ascii="Arial" w:eastAsia="SimSun" w:hAnsi="Arial"/>
                <w:sz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3ABA3B20" w14:textId="77777777" w:rsidR="0035315F" w:rsidRDefault="0035315F">
            <w:pPr>
              <w:keepNext/>
              <w:keepLines/>
              <w:spacing w:after="0"/>
              <w:jc w:val="center"/>
              <w:rPr>
                <w:rFonts w:ascii="Arial" w:eastAsia="SimSun" w:hAnsi="Arial"/>
                <w:sz w:val="18"/>
              </w:rPr>
            </w:pPr>
            <w:ins w:id="17" w:author="Licheng Lin" w:date="2023-07-21T18:18:00Z">
              <w:r>
                <w:rPr>
                  <w:rFonts w:ascii="Arial" w:eastAsia="SimSun" w:hAnsi="Arial"/>
                  <w:sz w:val="18"/>
                </w:rPr>
                <w:t>12</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57B15AA" w14:textId="77777777" w:rsidR="0035315F" w:rsidRDefault="0035315F">
            <w:pPr>
              <w:keepNext/>
              <w:keepLines/>
              <w:spacing w:after="0"/>
              <w:jc w:val="center"/>
              <w:rPr>
                <w:rFonts w:ascii="Arial" w:eastAsia="SimSun" w:hAnsi="Arial"/>
                <w:sz w:val="18"/>
              </w:rPr>
            </w:pPr>
            <w:ins w:id="18" w:author="Licheng Lin" w:date="2023-07-24T09:56:00Z">
              <w:r>
                <w:rPr>
                  <w:rFonts w:ascii="Arial" w:eastAsia="SimSun" w:hAnsi="Arial"/>
                  <w:sz w:val="18"/>
                </w:rPr>
                <w:t>12</w:t>
              </w:r>
            </w:ins>
          </w:p>
        </w:tc>
      </w:tr>
      <w:tr w:rsidR="0035315F" w14:paraId="7E19429F"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0DC31790"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316" w:type="pct"/>
            <w:tcBorders>
              <w:top w:val="single" w:sz="4" w:space="0" w:color="auto"/>
              <w:left w:val="single" w:sz="4" w:space="0" w:color="auto"/>
              <w:bottom w:val="single" w:sz="4" w:space="0" w:color="auto"/>
              <w:right w:val="single" w:sz="4" w:space="0" w:color="auto"/>
            </w:tcBorders>
            <w:vAlign w:val="center"/>
          </w:tcPr>
          <w:p w14:paraId="106B9D2C"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B795AC2"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31</w:t>
            </w:r>
          </w:p>
        </w:tc>
        <w:tc>
          <w:tcPr>
            <w:tcW w:w="563" w:type="pct"/>
            <w:tcBorders>
              <w:top w:val="single" w:sz="4" w:space="0" w:color="auto"/>
              <w:left w:val="single" w:sz="4" w:space="0" w:color="auto"/>
              <w:bottom w:val="single" w:sz="4" w:space="0" w:color="auto"/>
              <w:right w:val="single" w:sz="4" w:space="0" w:color="auto"/>
            </w:tcBorders>
            <w:vAlign w:val="center"/>
            <w:hideMark/>
          </w:tcPr>
          <w:p w14:paraId="499B79AD" w14:textId="77777777" w:rsidR="0035315F" w:rsidRDefault="0035315F">
            <w:pPr>
              <w:keepNext/>
              <w:keepLines/>
              <w:spacing w:after="0"/>
              <w:jc w:val="center"/>
              <w:rPr>
                <w:rFonts w:ascii="Arial" w:eastAsia="SimSun" w:hAnsi="Arial" w:cs="Arial"/>
                <w:sz w:val="18"/>
                <w:szCs w:val="18"/>
              </w:rPr>
            </w:pPr>
            <w:r>
              <w:rPr>
                <w:rFonts w:ascii="Arial" w:hAnsi="Arial"/>
                <w:sz w:val="18"/>
              </w:rPr>
              <w:t>31</w:t>
            </w:r>
          </w:p>
        </w:tc>
        <w:tc>
          <w:tcPr>
            <w:tcW w:w="563" w:type="pct"/>
            <w:tcBorders>
              <w:top w:val="single" w:sz="4" w:space="0" w:color="auto"/>
              <w:left w:val="single" w:sz="4" w:space="0" w:color="auto"/>
              <w:bottom w:val="single" w:sz="4" w:space="0" w:color="auto"/>
              <w:right w:val="single" w:sz="4" w:space="0" w:color="auto"/>
            </w:tcBorders>
            <w:vAlign w:val="center"/>
            <w:hideMark/>
          </w:tcPr>
          <w:p w14:paraId="6C97BA56" w14:textId="77777777" w:rsidR="0035315F" w:rsidRDefault="0035315F">
            <w:pPr>
              <w:keepNext/>
              <w:keepLines/>
              <w:spacing w:after="0"/>
              <w:jc w:val="center"/>
              <w:rPr>
                <w:rFonts w:ascii="Arial" w:eastAsia="SimSun" w:hAnsi="Arial" w:cs="Arial"/>
                <w:sz w:val="18"/>
                <w:szCs w:val="18"/>
              </w:rPr>
            </w:pPr>
            <w:r>
              <w:rPr>
                <w:rFonts w:ascii="Arial" w:hAnsi="Arial"/>
                <w:sz w:val="18"/>
              </w:rPr>
              <w:t>31</w:t>
            </w:r>
          </w:p>
        </w:tc>
        <w:tc>
          <w:tcPr>
            <w:tcW w:w="563" w:type="pct"/>
            <w:tcBorders>
              <w:top w:val="single" w:sz="4" w:space="0" w:color="auto"/>
              <w:left w:val="single" w:sz="4" w:space="0" w:color="auto"/>
              <w:bottom w:val="single" w:sz="4" w:space="0" w:color="auto"/>
              <w:right w:val="single" w:sz="4" w:space="0" w:color="auto"/>
            </w:tcBorders>
            <w:vAlign w:val="center"/>
            <w:hideMark/>
          </w:tcPr>
          <w:p w14:paraId="13D462F1" w14:textId="77777777" w:rsidR="0035315F" w:rsidRDefault="0035315F">
            <w:pPr>
              <w:keepNext/>
              <w:keepLines/>
              <w:spacing w:after="0"/>
              <w:jc w:val="center"/>
              <w:rPr>
                <w:rFonts w:ascii="Arial" w:eastAsia="SimSun" w:hAnsi="Arial" w:cs="Arial"/>
                <w:sz w:val="18"/>
                <w:szCs w:val="18"/>
              </w:rPr>
            </w:pPr>
            <w:r>
              <w:rPr>
                <w:rFonts w:ascii="Arial" w:hAnsi="Arial"/>
                <w:sz w:val="18"/>
              </w:rPr>
              <w:t>31</w:t>
            </w:r>
          </w:p>
        </w:tc>
        <w:tc>
          <w:tcPr>
            <w:tcW w:w="563" w:type="pct"/>
            <w:tcBorders>
              <w:top w:val="single" w:sz="4" w:space="0" w:color="auto"/>
              <w:left w:val="single" w:sz="4" w:space="0" w:color="auto"/>
              <w:bottom w:val="single" w:sz="4" w:space="0" w:color="auto"/>
              <w:right w:val="single" w:sz="4" w:space="0" w:color="auto"/>
            </w:tcBorders>
            <w:vAlign w:val="center"/>
            <w:hideMark/>
          </w:tcPr>
          <w:p w14:paraId="55E46807" w14:textId="77777777" w:rsidR="0035315F" w:rsidRDefault="0035315F">
            <w:pPr>
              <w:keepNext/>
              <w:keepLines/>
              <w:spacing w:after="0"/>
              <w:jc w:val="center"/>
              <w:rPr>
                <w:rFonts w:ascii="Arial" w:eastAsia="SimSun" w:hAnsi="Arial"/>
                <w:sz w:val="18"/>
              </w:rPr>
            </w:pPr>
            <w:r>
              <w:rPr>
                <w:rFonts w:ascii="Arial" w:eastAsia="SimSun" w:hAnsi="Arial"/>
                <w:sz w:val="18"/>
              </w:rPr>
              <w:t>31</w:t>
            </w:r>
          </w:p>
        </w:tc>
        <w:tc>
          <w:tcPr>
            <w:tcW w:w="563" w:type="pct"/>
            <w:tcBorders>
              <w:top w:val="single" w:sz="4" w:space="0" w:color="auto"/>
              <w:left w:val="single" w:sz="4" w:space="0" w:color="auto"/>
              <w:bottom w:val="single" w:sz="4" w:space="0" w:color="auto"/>
              <w:right w:val="single" w:sz="4" w:space="0" w:color="auto"/>
            </w:tcBorders>
            <w:vAlign w:val="center"/>
            <w:hideMark/>
          </w:tcPr>
          <w:p w14:paraId="3677C264" w14:textId="77777777" w:rsidR="0035315F" w:rsidRDefault="0035315F">
            <w:pPr>
              <w:keepNext/>
              <w:keepLines/>
              <w:spacing w:after="0"/>
              <w:jc w:val="center"/>
              <w:rPr>
                <w:rFonts w:ascii="Arial" w:eastAsia="SimSun" w:hAnsi="Arial"/>
                <w:sz w:val="18"/>
              </w:rPr>
            </w:pPr>
            <w:ins w:id="19" w:author="Licheng Lin" w:date="2023-07-21T18:18:00Z">
              <w:r>
                <w:rPr>
                  <w:rFonts w:ascii="Arial" w:eastAsia="SimSun" w:hAnsi="Arial"/>
                  <w:sz w:val="18"/>
                </w:rPr>
                <w:t>31</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2B6934BF" w14:textId="77777777" w:rsidR="0035315F" w:rsidRDefault="0035315F">
            <w:pPr>
              <w:keepNext/>
              <w:keepLines/>
              <w:spacing w:after="0"/>
              <w:jc w:val="center"/>
              <w:rPr>
                <w:rFonts w:ascii="Arial" w:eastAsia="SimSun" w:hAnsi="Arial"/>
                <w:sz w:val="18"/>
              </w:rPr>
            </w:pPr>
            <w:ins w:id="20" w:author="Licheng Lin" w:date="2023-10-12T09:42:00Z">
              <w:r>
                <w:rPr>
                  <w:rFonts w:ascii="Arial" w:hAnsi="Arial"/>
                  <w:sz w:val="18"/>
                  <w:lang w:eastAsia="zh-TW"/>
                </w:rPr>
                <w:t>27</w:t>
              </w:r>
            </w:ins>
          </w:p>
        </w:tc>
      </w:tr>
      <w:tr w:rsidR="0035315F" w14:paraId="386D5E72"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2A1DD9A8"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MCS table</w:t>
            </w:r>
          </w:p>
        </w:tc>
        <w:tc>
          <w:tcPr>
            <w:tcW w:w="316" w:type="pct"/>
            <w:tcBorders>
              <w:top w:val="single" w:sz="4" w:space="0" w:color="auto"/>
              <w:left w:val="single" w:sz="4" w:space="0" w:color="auto"/>
              <w:bottom w:val="single" w:sz="4" w:space="0" w:color="auto"/>
              <w:right w:val="single" w:sz="4" w:space="0" w:color="auto"/>
            </w:tcBorders>
            <w:vAlign w:val="center"/>
          </w:tcPr>
          <w:p w14:paraId="5633BA4D"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97F05A0"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390782F3" w14:textId="77777777" w:rsidR="0035315F" w:rsidRDefault="0035315F">
            <w:pPr>
              <w:keepNext/>
              <w:keepLines/>
              <w:spacing w:after="0"/>
              <w:jc w:val="center"/>
              <w:rPr>
                <w:rFonts w:ascii="Arial" w:eastAsia="SimSun" w:hAnsi="Arial" w:cs="Arial"/>
                <w:sz w:val="18"/>
                <w:szCs w:val="18"/>
              </w:rPr>
            </w:pPr>
            <w:r>
              <w:rPr>
                <w:rFonts w:ascii="Arial" w:hAnsi="Arial"/>
                <w:sz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7037641D" w14:textId="77777777" w:rsidR="0035315F" w:rsidRDefault="0035315F">
            <w:pPr>
              <w:keepNext/>
              <w:keepLines/>
              <w:spacing w:after="0"/>
              <w:jc w:val="center"/>
              <w:rPr>
                <w:rFonts w:ascii="Arial" w:eastAsia="SimSun" w:hAnsi="Arial" w:cs="Arial"/>
                <w:sz w:val="18"/>
                <w:szCs w:val="18"/>
              </w:rPr>
            </w:pPr>
            <w:r>
              <w:rPr>
                <w:rFonts w:ascii="Arial" w:hAnsi="Arial"/>
                <w:sz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1808A373" w14:textId="77777777" w:rsidR="0035315F" w:rsidRDefault="0035315F">
            <w:pPr>
              <w:keepNext/>
              <w:keepLines/>
              <w:spacing w:after="0"/>
              <w:jc w:val="center"/>
              <w:rPr>
                <w:rFonts w:ascii="Arial" w:eastAsia="SimSun" w:hAnsi="Arial" w:cs="Arial"/>
                <w:sz w:val="18"/>
                <w:szCs w:val="18"/>
              </w:rPr>
            </w:pPr>
            <w:r>
              <w:rPr>
                <w:rFonts w:ascii="Arial" w:hAnsi="Arial"/>
                <w:sz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1E733072" w14:textId="77777777" w:rsidR="0035315F" w:rsidRDefault="0035315F">
            <w:pPr>
              <w:keepNext/>
              <w:keepLines/>
              <w:spacing w:after="0"/>
              <w:jc w:val="center"/>
              <w:rPr>
                <w:rFonts w:ascii="Arial" w:eastAsia="SimSun" w:hAnsi="Arial"/>
                <w:sz w:val="18"/>
              </w:rPr>
            </w:pPr>
            <w:r>
              <w:rPr>
                <w:rFonts w:ascii="Arial" w:eastAsia="SimSun" w:hAnsi="Arial"/>
                <w:sz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164BB2" w14:textId="77777777" w:rsidR="0035315F" w:rsidRDefault="0035315F">
            <w:pPr>
              <w:keepNext/>
              <w:keepLines/>
              <w:spacing w:after="0"/>
              <w:jc w:val="center"/>
              <w:rPr>
                <w:rFonts w:ascii="Arial" w:eastAsia="SimSun" w:hAnsi="Arial"/>
                <w:sz w:val="18"/>
              </w:rPr>
            </w:pPr>
            <w:ins w:id="21" w:author="Licheng Lin" w:date="2023-07-21T18:18:00Z">
              <w:r>
                <w:rPr>
                  <w:rFonts w:ascii="Arial" w:eastAsia="SimSun" w:hAnsi="Arial"/>
                  <w:sz w:val="18"/>
                </w:rPr>
                <w:t>64QAM</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2662D40B" w14:textId="77777777" w:rsidR="0035315F" w:rsidRDefault="0035315F">
            <w:pPr>
              <w:keepNext/>
              <w:keepLines/>
              <w:spacing w:after="0"/>
              <w:jc w:val="center"/>
              <w:rPr>
                <w:rFonts w:ascii="Arial" w:eastAsia="SimSun" w:hAnsi="Arial"/>
                <w:sz w:val="18"/>
              </w:rPr>
            </w:pPr>
            <w:ins w:id="22" w:author="Licheng Lin" w:date="2023-07-24T09:56:00Z">
              <w:r>
                <w:rPr>
                  <w:rFonts w:ascii="Arial" w:eastAsia="SimSun" w:hAnsi="Arial"/>
                  <w:sz w:val="18"/>
                </w:rPr>
                <w:t>64QAM</w:t>
              </w:r>
            </w:ins>
          </w:p>
        </w:tc>
      </w:tr>
      <w:tr w:rsidR="0035315F" w14:paraId="4DAC018B"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56CD1AF2"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MCS index</w:t>
            </w:r>
          </w:p>
        </w:tc>
        <w:tc>
          <w:tcPr>
            <w:tcW w:w="316" w:type="pct"/>
            <w:tcBorders>
              <w:top w:val="single" w:sz="4" w:space="0" w:color="auto"/>
              <w:left w:val="single" w:sz="4" w:space="0" w:color="auto"/>
              <w:bottom w:val="single" w:sz="4" w:space="0" w:color="auto"/>
              <w:right w:val="single" w:sz="4" w:space="0" w:color="auto"/>
            </w:tcBorders>
            <w:vAlign w:val="center"/>
          </w:tcPr>
          <w:p w14:paraId="158FA676"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2F1A999"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19</w:t>
            </w:r>
          </w:p>
        </w:tc>
        <w:tc>
          <w:tcPr>
            <w:tcW w:w="563" w:type="pct"/>
            <w:tcBorders>
              <w:top w:val="single" w:sz="4" w:space="0" w:color="auto"/>
              <w:left w:val="single" w:sz="4" w:space="0" w:color="auto"/>
              <w:bottom w:val="single" w:sz="4" w:space="0" w:color="auto"/>
              <w:right w:val="single" w:sz="4" w:space="0" w:color="auto"/>
            </w:tcBorders>
            <w:vAlign w:val="center"/>
            <w:hideMark/>
          </w:tcPr>
          <w:p w14:paraId="4C043D48" w14:textId="77777777" w:rsidR="0035315F" w:rsidRDefault="0035315F">
            <w:pPr>
              <w:keepNext/>
              <w:keepLines/>
              <w:spacing w:after="0"/>
              <w:jc w:val="center"/>
              <w:rPr>
                <w:rFonts w:ascii="Arial" w:eastAsia="SimSun" w:hAnsi="Arial" w:cs="Arial"/>
                <w:sz w:val="18"/>
                <w:szCs w:val="18"/>
              </w:rPr>
            </w:pPr>
            <w:r>
              <w:rPr>
                <w:rFonts w:ascii="Arial" w:hAnsi="Arial"/>
                <w:sz w:val="18"/>
              </w:rPr>
              <w:t>19</w:t>
            </w:r>
          </w:p>
        </w:tc>
        <w:tc>
          <w:tcPr>
            <w:tcW w:w="563" w:type="pct"/>
            <w:tcBorders>
              <w:top w:val="single" w:sz="4" w:space="0" w:color="auto"/>
              <w:left w:val="single" w:sz="4" w:space="0" w:color="auto"/>
              <w:bottom w:val="single" w:sz="4" w:space="0" w:color="auto"/>
              <w:right w:val="single" w:sz="4" w:space="0" w:color="auto"/>
            </w:tcBorders>
            <w:vAlign w:val="center"/>
            <w:hideMark/>
          </w:tcPr>
          <w:p w14:paraId="59AFBFCF" w14:textId="77777777" w:rsidR="0035315F" w:rsidRDefault="0035315F">
            <w:pPr>
              <w:keepNext/>
              <w:keepLines/>
              <w:spacing w:after="0"/>
              <w:jc w:val="center"/>
              <w:rPr>
                <w:rFonts w:ascii="Arial" w:eastAsia="SimSun" w:hAnsi="Arial" w:cs="Arial"/>
                <w:sz w:val="18"/>
                <w:szCs w:val="18"/>
              </w:rPr>
            </w:pPr>
            <w:r>
              <w:rPr>
                <w:rFonts w:ascii="Arial" w:hAnsi="Arial"/>
                <w:sz w:val="18"/>
              </w:rPr>
              <w:t>19</w:t>
            </w:r>
          </w:p>
        </w:tc>
        <w:tc>
          <w:tcPr>
            <w:tcW w:w="563" w:type="pct"/>
            <w:tcBorders>
              <w:top w:val="single" w:sz="4" w:space="0" w:color="auto"/>
              <w:left w:val="single" w:sz="4" w:space="0" w:color="auto"/>
              <w:bottom w:val="single" w:sz="4" w:space="0" w:color="auto"/>
              <w:right w:val="single" w:sz="4" w:space="0" w:color="auto"/>
            </w:tcBorders>
            <w:vAlign w:val="center"/>
            <w:hideMark/>
          </w:tcPr>
          <w:p w14:paraId="465E3B12" w14:textId="77777777" w:rsidR="0035315F" w:rsidRDefault="0035315F">
            <w:pPr>
              <w:keepNext/>
              <w:keepLines/>
              <w:spacing w:after="0"/>
              <w:jc w:val="center"/>
              <w:rPr>
                <w:rFonts w:ascii="Arial" w:eastAsia="SimSun" w:hAnsi="Arial" w:cs="Arial"/>
                <w:sz w:val="18"/>
                <w:szCs w:val="18"/>
              </w:rPr>
            </w:pPr>
            <w:r>
              <w:rPr>
                <w:rFonts w:ascii="Arial" w:hAnsi="Arial"/>
                <w:sz w:val="18"/>
              </w:rPr>
              <w:t>19</w:t>
            </w:r>
          </w:p>
        </w:tc>
        <w:tc>
          <w:tcPr>
            <w:tcW w:w="563" w:type="pct"/>
            <w:tcBorders>
              <w:top w:val="single" w:sz="4" w:space="0" w:color="auto"/>
              <w:left w:val="single" w:sz="4" w:space="0" w:color="auto"/>
              <w:bottom w:val="single" w:sz="4" w:space="0" w:color="auto"/>
              <w:right w:val="single" w:sz="4" w:space="0" w:color="auto"/>
            </w:tcBorders>
            <w:vAlign w:val="center"/>
            <w:hideMark/>
          </w:tcPr>
          <w:p w14:paraId="280CF755" w14:textId="77777777" w:rsidR="0035315F" w:rsidRDefault="0035315F">
            <w:pPr>
              <w:keepNext/>
              <w:keepLines/>
              <w:spacing w:after="0"/>
              <w:jc w:val="center"/>
              <w:rPr>
                <w:rFonts w:ascii="Arial" w:eastAsia="SimSun" w:hAnsi="Arial"/>
                <w:sz w:val="18"/>
              </w:rPr>
            </w:pPr>
            <w:r>
              <w:rPr>
                <w:rFonts w:ascii="Arial" w:eastAsia="SimSun" w:hAnsi="Arial"/>
                <w:sz w:val="18"/>
              </w:rPr>
              <w:t>19</w:t>
            </w:r>
          </w:p>
        </w:tc>
        <w:tc>
          <w:tcPr>
            <w:tcW w:w="563" w:type="pct"/>
            <w:tcBorders>
              <w:top w:val="single" w:sz="4" w:space="0" w:color="auto"/>
              <w:left w:val="single" w:sz="4" w:space="0" w:color="auto"/>
              <w:bottom w:val="single" w:sz="4" w:space="0" w:color="auto"/>
              <w:right w:val="single" w:sz="4" w:space="0" w:color="auto"/>
            </w:tcBorders>
            <w:vAlign w:val="center"/>
            <w:hideMark/>
          </w:tcPr>
          <w:p w14:paraId="147950E6" w14:textId="77777777" w:rsidR="0035315F" w:rsidRDefault="0035315F">
            <w:pPr>
              <w:keepNext/>
              <w:keepLines/>
              <w:spacing w:after="0"/>
              <w:jc w:val="center"/>
              <w:rPr>
                <w:rFonts w:ascii="Arial" w:eastAsiaTheme="minorEastAsia" w:hAnsi="Arial"/>
                <w:sz w:val="18"/>
                <w:lang w:eastAsia="zh-TW"/>
              </w:rPr>
            </w:pPr>
            <w:ins w:id="23" w:author="Licheng Lin" w:date="2023-07-21T18:18:00Z">
              <w:r>
                <w:rPr>
                  <w:rFonts w:ascii="Arial" w:hAnsi="Arial"/>
                  <w:sz w:val="18"/>
                  <w:lang w:eastAsia="zh-TW"/>
                </w:rPr>
                <w:t>17</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0D2132F1" w14:textId="77777777" w:rsidR="0035315F" w:rsidRDefault="0035315F">
            <w:pPr>
              <w:keepNext/>
              <w:keepLines/>
              <w:spacing w:after="0"/>
              <w:jc w:val="center"/>
              <w:rPr>
                <w:rFonts w:ascii="Arial" w:hAnsi="Arial"/>
                <w:sz w:val="18"/>
                <w:lang w:eastAsia="zh-TW"/>
              </w:rPr>
            </w:pPr>
            <w:ins w:id="24" w:author="Licheng Lin" w:date="2023-07-24T09:57:00Z">
              <w:r>
                <w:rPr>
                  <w:rFonts w:ascii="Arial" w:hAnsi="Arial"/>
                  <w:sz w:val="18"/>
                  <w:lang w:eastAsia="zh-TW"/>
                </w:rPr>
                <w:t>17</w:t>
              </w:r>
            </w:ins>
          </w:p>
        </w:tc>
      </w:tr>
      <w:tr w:rsidR="0035315F" w14:paraId="5715E4FB"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5AC421F6"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Modulation</w:t>
            </w:r>
          </w:p>
        </w:tc>
        <w:tc>
          <w:tcPr>
            <w:tcW w:w="316" w:type="pct"/>
            <w:tcBorders>
              <w:top w:val="single" w:sz="4" w:space="0" w:color="auto"/>
              <w:left w:val="single" w:sz="4" w:space="0" w:color="auto"/>
              <w:bottom w:val="single" w:sz="4" w:space="0" w:color="auto"/>
              <w:right w:val="single" w:sz="4" w:space="0" w:color="auto"/>
            </w:tcBorders>
            <w:vAlign w:val="center"/>
          </w:tcPr>
          <w:p w14:paraId="3157CCDC"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05ADC61"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08C54185" w14:textId="77777777" w:rsidR="0035315F" w:rsidRDefault="0035315F">
            <w:pPr>
              <w:keepNext/>
              <w:keepLines/>
              <w:spacing w:after="0"/>
              <w:jc w:val="center"/>
              <w:rPr>
                <w:rFonts w:ascii="Arial" w:eastAsia="SimSun" w:hAnsi="Arial" w:cs="Arial"/>
                <w:sz w:val="18"/>
                <w:szCs w:val="18"/>
              </w:rPr>
            </w:pPr>
            <w:r>
              <w:rPr>
                <w:rFonts w:ascii="Arial" w:hAnsi="Arial"/>
                <w:sz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126F3B59" w14:textId="77777777" w:rsidR="0035315F" w:rsidRDefault="0035315F">
            <w:pPr>
              <w:keepNext/>
              <w:keepLines/>
              <w:spacing w:after="0"/>
              <w:jc w:val="center"/>
              <w:rPr>
                <w:rFonts w:ascii="Arial" w:eastAsia="SimSun" w:hAnsi="Arial" w:cs="Arial"/>
                <w:sz w:val="18"/>
                <w:szCs w:val="18"/>
              </w:rPr>
            </w:pPr>
            <w:r>
              <w:rPr>
                <w:rFonts w:ascii="Arial" w:hAnsi="Arial"/>
                <w:sz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5044895E" w14:textId="77777777" w:rsidR="0035315F" w:rsidRDefault="0035315F">
            <w:pPr>
              <w:keepNext/>
              <w:keepLines/>
              <w:spacing w:after="0"/>
              <w:jc w:val="center"/>
              <w:rPr>
                <w:rFonts w:ascii="Arial" w:eastAsia="SimSun" w:hAnsi="Arial" w:cs="Arial"/>
                <w:sz w:val="18"/>
                <w:szCs w:val="18"/>
              </w:rPr>
            </w:pPr>
            <w:r>
              <w:rPr>
                <w:rFonts w:ascii="Arial" w:hAnsi="Arial"/>
                <w:sz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7056B24A" w14:textId="77777777" w:rsidR="0035315F" w:rsidRDefault="0035315F">
            <w:pPr>
              <w:keepNext/>
              <w:keepLines/>
              <w:spacing w:after="0"/>
              <w:jc w:val="center"/>
              <w:rPr>
                <w:rFonts w:ascii="Arial" w:eastAsia="SimSun" w:hAnsi="Arial"/>
                <w:sz w:val="18"/>
              </w:rPr>
            </w:pPr>
            <w:r>
              <w:rPr>
                <w:rFonts w:ascii="Arial" w:eastAsia="SimSun" w:hAnsi="Arial"/>
                <w:sz w:val="18"/>
              </w:rPr>
              <w:t>64QAM</w:t>
            </w:r>
          </w:p>
        </w:tc>
        <w:tc>
          <w:tcPr>
            <w:tcW w:w="563" w:type="pct"/>
            <w:tcBorders>
              <w:top w:val="single" w:sz="4" w:space="0" w:color="auto"/>
              <w:left w:val="single" w:sz="4" w:space="0" w:color="auto"/>
              <w:bottom w:val="single" w:sz="4" w:space="0" w:color="auto"/>
              <w:right w:val="single" w:sz="4" w:space="0" w:color="auto"/>
            </w:tcBorders>
            <w:vAlign w:val="center"/>
            <w:hideMark/>
          </w:tcPr>
          <w:p w14:paraId="4902A43D" w14:textId="77777777" w:rsidR="0035315F" w:rsidRDefault="0035315F">
            <w:pPr>
              <w:keepNext/>
              <w:keepLines/>
              <w:spacing w:after="0"/>
              <w:jc w:val="center"/>
              <w:rPr>
                <w:rFonts w:ascii="Arial" w:eastAsia="SimSun" w:hAnsi="Arial"/>
                <w:sz w:val="18"/>
              </w:rPr>
            </w:pPr>
            <w:ins w:id="25" w:author="Licheng Lin" w:date="2023-07-21T18:20:00Z">
              <w:r>
                <w:rPr>
                  <w:rFonts w:ascii="Arial" w:eastAsia="SimSun" w:hAnsi="Arial"/>
                  <w:sz w:val="18"/>
                </w:rPr>
                <w:t>64QAM</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05638C9C" w14:textId="77777777" w:rsidR="0035315F" w:rsidRDefault="0035315F">
            <w:pPr>
              <w:keepNext/>
              <w:keepLines/>
              <w:spacing w:after="0"/>
              <w:jc w:val="center"/>
              <w:rPr>
                <w:rFonts w:ascii="Arial" w:eastAsia="SimSun" w:hAnsi="Arial"/>
                <w:sz w:val="18"/>
              </w:rPr>
            </w:pPr>
            <w:ins w:id="26" w:author="Licheng Lin" w:date="2023-07-24T09:56:00Z">
              <w:r>
                <w:rPr>
                  <w:rFonts w:ascii="Arial" w:eastAsia="SimSun" w:hAnsi="Arial"/>
                  <w:sz w:val="18"/>
                </w:rPr>
                <w:t>64QAM</w:t>
              </w:r>
            </w:ins>
          </w:p>
        </w:tc>
      </w:tr>
      <w:tr w:rsidR="0035315F" w14:paraId="68109451"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7DFE66BE"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316" w:type="pct"/>
            <w:tcBorders>
              <w:top w:val="single" w:sz="4" w:space="0" w:color="auto"/>
              <w:left w:val="single" w:sz="4" w:space="0" w:color="auto"/>
              <w:bottom w:val="single" w:sz="4" w:space="0" w:color="auto"/>
              <w:right w:val="single" w:sz="4" w:space="0" w:color="auto"/>
            </w:tcBorders>
            <w:vAlign w:val="center"/>
          </w:tcPr>
          <w:p w14:paraId="23B88701"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91FEE21"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0.51</w:t>
            </w:r>
          </w:p>
        </w:tc>
        <w:tc>
          <w:tcPr>
            <w:tcW w:w="563" w:type="pct"/>
            <w:tcBorders>
              <w:top w:val="single" w:sz="4" w:space="0" w:color="auto"/>
              <w:left w:val="single" w:sz="4" w:space="0" w:color="auto"/>
              <w:bottom w:val="single" w:sz="4" w:space="0" w:color="auto"/>
              <w:right w:val="single" w:sz="4" w:space="0" w:color="auto"/>
            </w:tcBorders>
            <w:vAlign w:val="center"/>
            <w:hideMark/>
          </w:tcPr>
          <w:p w14:paraId="58FF4DBD" w14:textId="77777777" w:rsidR="0035315F" w:rsidRDefault="0035315F">
            <w:pPr>
              <w:keepNext/>
              <w:keepLines/>
              <w:spacing w:after="0"/>
              <w:jc w:val="center"/>
              <w:rPr>
                <w:rFonts w:ascii="Arial" w:eastAsia="SimSun" w:hAnsi="Arial" w:cs="Arial"/>
                <w:sz w:val="18"/>
                <w:szCs w:val="18"/>
              </w:rPr>
            </w:pPr>
            <w:r>
              <w:rPr>
                <w:rFonts w:ascii="Arial" w:hAnsi="Arial"/>
                <w:sz w:val="18"/>
              </w:rPr>
              <w:t>0.51</w:t>
            </w:r>
          </w:p>
        </w:tc>
        <w:tc>
          <w:tcPr>
            <w:tcW w:w="563" w:type="pct"/>
            <w:tcBorders>
              <w:top w:val="single" w:sz="4" w:space="0" w:color="auto"/>
              <w:left w:val="single" w:sz="4" w:space="0" w:color="auto"/>
              <w:bottom w:val="single" w:sz="4" w:space="0" w:color="auto"/>
              <w:right w:val="single" w:sz="4" w:space="0" w:color="auto"/>
            </w:tcBorders>
            <w:vAlign w:val="center"/>
            <w:hideMark/>
          </w:tcPr>
          <w:p w14:paraId="55563F46" w14:textId="77777777" w:rsidR="0035315F" w:rsidRDefault="0035315F">
            <w:pPr>
              <w:keepNext/>
              <w:keepLines/>
              <w:spacing w:after="0"/>
              <w:jc w:val="center"/>
              <w:rPr>
                <w:rFonts w:ascii="Arial" w:eastAsia="SimSun" w:hAnsi="Arial" w:cs="Arial"/>
                <w:sz w:val="18"/>
                <w:szCs w:val="18"/>
              </w:rPr>
            </w:pPr>
            <w:r>
              <w:rPr>
                <w:rFonts w:ascii="Arial" w:hAnsi="Arial"/>
                <w:sz w:val="18"/>
              </w:rPr>
              <w:t>0.51</w:t>
            </w:r>
          </w:p>
        </w:tc>
        <w:tc>
          <w:tcPr>
            <w:tcW w:w="563" w:type="pct"/>
            <w:tcBorders>
              <w:top w:val="single" w:sz="4" w:space="0" w:color="auto"/>
              <w:left w:val="single" w:sz="4" w:space="0" w:color="auto"/>
              <w:bottom w:val="single" w:sz="4" w:space="0" w:color="auto"/>
              <w:right w:val="single" w:sz="4" w:space="0" w:color="auto"/>
            </w:tcBorders>
            <w:vAlign w:val="center"/>
            <w:hideMark/>
          </w:tcPr>
          <w:p w14:paraId="68C644AE" w14:textId="77777777" w:rsidR="0035315F" w:rsidRDefault="0035315F">
            <w:pPr>
              <w:keepNext/>
              <w:keepLines/>
              <w:spacing w:after="0"/>
              <w:jc w:val="center"/>
              <w:rPr>
                <w:rFonts w:ascii="Arial" w:eastAsia="SimSun" w:hAnsi="Arial" w:cs="Arial"/>
                <w:sz w:val="18"/>
                <w:szCs w:val="18"/>
              </w:rPr>
            </w:pPr>
            <w:r>
              <w:rPr>
                <w:rFonts w:ascii="Arial" w:hAnsi="Arial"/>
                <w:sz w:val="18"/>
              </w:rPr>
              <w:t>0.51</w:t>
            </w:r>
          </w:p>
        </w:tc>
        <w:tc>
          <w:tcPr>
            <w:tcW w:w="563" w:type="pct"/>
            <w:tcBorders>
              <w:top w:val="single" w:sz="4" w:space="0" w:color="auto"/>
              <w:left w:val="single" w:sz="4" w:space="0" w:color="auto"/>
              <w:bottom w:val="single" w:sz="4" w:space="0" w:color="auto"/>
              <w:right w:val="single" w:sz="4" w:space="0" w:color="auto"/>
            </w:tcBorders>
            <w:vAlign w:val="center"/>
            <w:hideMark/>
          </w:tcPr>
          <w:p w14:paraId="1945C8C4" w14:textId="77777777" w:rsidR="0035315F" w:rsidRDefault="0035315F">
            <w:pPr>
              <w:keepNext/>
              <w:keepLines/>
              <w:spacing w:after="0"/>
              <w:jc w:val="center"/>
              <w:rPr>
                <w:rFonts w:ascii="Arial" w:eastAsia="SimSun" w:hAnsi="Arial"/>
                <w:sz w:val="18"/>
              </w:rPr>
            </w:pPr>
            <w:r>
              <w:rPr>
                <w:rFonts w:ascii="Arial" w:eastAsia="SimSun" w:hAnsi="Arial"/>
                <w:sz w:val="18"/>
              </w:rPr>
              <w:t>0.51</w:t>
            </w:r>
          </w:p>
        </w:tc>
        <w:tc>
          <w:tcPr>
            <w:tcW w:w="563" w:type="pct"/>
            <w:tcBorders>
              <w:top w:val="single" w:sz="4" w:space="0" w:color="auto"/>
              <w:left w:val="single" w:sz="4" w:space="0" w:color="auto"/>
              <w:bottom w:val="single" w:sz="4" w:space="0" w:color="auto"/>
              <w:right w:val="single" w:sz="4" w:space="0" w:color="auto"/>
            </w:tcBorders>
            <w:vAlign w:val="center"/>
            <w:hideMark/>
          </w:tcPr>
          <w:p w14:paraId="2533BCDB" w14:textId="77777777" w:rsidR="0035315F" w:rsidRDefault="0035315F">
            <w:pPr>
              <w:keepNext/>
              <w:keepLines/>
              <w:spacing w:after="0"/>
              <w:jc w:val="center"/>
              <w:rPr>
                <w:rFonts w:ascii="Arial" w:eastAsiaTheme="minorEastAsia" w:hAnsi="Arial"/>
                <w:sz w:val="18"/>
                <w:lang w:eastAsia="zh-TW"/>
              </w:rPr>
            </w:pPr>
            <w:ins w:id="27" w:author="Licheng Lin" w:date="2023-07-21T18:20:00Z">
              <w:r>
                <w:rPr>
                  <w:rFonts w:ascii="Arial" w:hAnsi="Arial"/>
                  <w:sz w:val="18"/>
                  <w:lang w:eastAsia="zh-TW"/>
                </w:rPr>
                <w:t>0.43</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4CE0D322" w14:textId="77777777" w:rsidR="0035315F" w:rsidRDefault="0035315F">
            <w:pPr>
              <w:keepNext/>
              <w:keepLines/>
              <w:spacing w:after="0"/>
              <w:jc w:val="center"/>
              <w:rPr>
                <w:rFonts w:ascii="Arial" w:hAnsi="Arial"/>
                <w:sz w:val="18"/>
                <w:lang w:eastAsia="zh-TW"/>
              </w:rPr>
            </w:pPr>
            <w:ins w:id="28" w:author="Licheng Lin" w:date="2023-07-24T09:59:00Z">
              <w:r>
                <w:rPr>
                  <w:rFonts w:ascii="Arial" w:hAnsi="Arial"/>
                  <w:sz w:val="18"/>
                  <w:lang w:eastAsia="zh-TW"/>
                </w:rPr>
                <w:t>0.43</w:t>
              </w:r>
            </w:ins>
          </w:p>
        </w:tc>
      </w:tr>
      <w:tr w:rsidR="0035315F" w14:paraId="5B8AE0E7"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5F16E6E1"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316" w:type="pct"/>
            <w:tcBorders>
              <w:top w:val="single" w:sz="4" w:space="0" w:color="auto"/>
              <w:left w:val="single" w:sz="4" w:space="0" w:color="auto"/>
              <w:bottom w:val="single" w:sz="4" w:space="0" w:color="auto"/>
              <w:right w:val="single" w:sz="4" w:space="0" w:color="auto"/>
            </w:tcBorders>
            <w:vAlign w:val="center"/>
          </w:tcPr>
          <w:p w14:paraId="0CA41E75"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F312461"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63" w:type="pct"/>
            <w:tcBorders>
              <w:top w:val="single" w:sz="4" w:space="0" w:color="auto"/>
              <w:left w:val="single" w:sz="4" w:space="0" w:color="auto"/>
              <w:bottom w:val="single" w:sz="4" w:space="0" w:color="auto"/>
              <w:right w:val="single" w:sz="4" w:space="0" w:color="auto"/>
            </w:tcBorders>
            <w:vAlign w:val="center"/>
            <w:hideMark/>
          </w:tcPr>
          <w:p w14:paraId="6B4D67B7" w14:textId="77777777" w:rsidR="0035315F" w:rsidRDefault="0035315F">
            <w:pPr>
              <w:keepNext/>
              <w:keepLines/>
              <w:spacing w:after="0"/>
              <w:jc w:val="center"/>
              <w:rPr>
                <w:rFonts w:ascii="Arial" w:eastAsia="SimSun" w:hAnsi="Arial" w:cs="Arial"/>
                <w:sz w:val="18"/>
                <w:szCs w:val="18"/>
              </w:rPr>
            </w:pPr>
            <w:r>
              <w:rPr>
                <w:rFonts w:ascii="Arial" w:hAnsi="Arial"/>
                <w:sz w:val="18"/>
              </w:rPr>
              <w:t>2</w:t>
            </w:r>
          </w:p>
        </w:tc>
        <w:tc>
          <w:tcPr>
            <w:tcW w:w="563" w:type="pct"/>
            <w:tcBorders>
              <w:top w:val="single" w:sz="4" w:space="0" w:color="auto"/>
              <w:left w:val="single" w:sz="4" w:space="0" w:color="auto"/>
              <w:bottom w:val="single" w:sz="4" w:space="0" w:color="auto"/>
              <w:right w:val="single" w:sz="4" w:space="0" w:color="auto"/>
            </w:tcBorders>
            <w:vAlign w:val="center"/>
            <w:hideMark/>
          </w:tcPr>
          <w:p w14:paraId="1390C674" w14:textId="77777777" w:rsidR="0035315F" w:rsidRDefault="0035315F">
            <w:pPr>
              <w:keepNext/>
              <w:keepLines/>
              <w:spacing w:after="0"/>
              <w:jc w:val="center"/>
              <w:rPr>
                <w:rFonts w:ascii="Arial" w:eastAsia="SimSun" w:hAnsi="Arial" w:cs="Arial"/>
                <w:sz w:val="18"/>
                <w:szCs w:val="18"/>
              </w:rPr>
            </w:pPr>
            <w:r>
              <w:rPr>
                <w:rFonts w:ascii="Arial" w:hAnsi="Arial"/>
                <w:sz w:val="18"/>
              </w:rPr>
              <w:t>2</w:t>
            </w:r>
          </w:p>
        </w:tc>
        <w:tc>
          <w:tcPr>
            <w:tcW w:w="563" w:type="pct"/>
            <w:tcBorders>
              <w:top w:val="single" w:sz="4" w:space="0" w:color="auto"/>
              <w:left w:val="single" w:sz="4" w:space="0" w:color="auto"/>
              <w:bottom w:val="single" w:sz="4" w:space="0" w:color="auto"/>
              <w:right w:val="single" w:sz="4" w:space="0" w:color="auto"/>
            </w:tcBorders>
            <w:vAlign w:val="center"/>
            <w:hideMark/>
          </w:tcPr>
          <w:p w14:paraId="341A0411" w14:textId="77777777" w:rsidR="0035315F" w:rsidRDefault="0035315F">
            <w:pPr>
              <w:keepNext/>
              <w:keepLines/>
              <w:spacing w:after="0"/>
              <w:jc w:val="center"/>
              <w:rPr>
                <w:rFonts w:ascii="Arial" w:eastAsia="SimSun" w:hAnsi="Arial" w:cs="Arial"/>
                <w:sz w:val="18"/>
                <w:szCs w:val="18"/>
              </w:rPr>
            </w:pPr>
            <w:r>
              <w:rPr>
                <w:rFonts w:ascii="Arial" w:hAnsi="Arial"/>
                <w:sz w:val="18"/>
              </w:rPr>
              <w:t>2</w:t>
            </w:r>
          </w:p>
        </w:tc>
        <w:tc>
          <w:tcPr>
            <w:tcW w:w="563" w:type="pct"/>
            <w:tcBorders>
              <w:top w:val="single" w:sz="4" w:space="0" w:color="auto"/>
              <w:left w:val="single" w:sz="4" w:space="0" w:color="auto"/>
              <w:bottom w:val="single" w:sz="4" w:space="0" w:color="auto"/>
              <w:right w:val="single" w:sz="4" w:space="0" w:color="auto"/>
            </w:tcBorders>
            <w:vAlign w:val="center"/>
            <w:hideMark/>
          </w:tcPr>
          <w:p w14:paraId="651AD54B" w14:textId="77777777" w:rsidR="0035315F" w:rsidRDefault="0035315F">
            <w:pPr>
              <w:keepNext/>
              <w:keepLines/>
              <w:spacing w:after="0"/>
              <w:jc w:val="center"/>
              <w:rPr>
                <w:rFonts w:ascii="Arial" w:eastAsia="SimSun" w:hAnsi="Arial"/>
                <w:sz w:val="18"/>
              </w:rPr>
            </w:pPr>
            <w:r>
              <w:rPr>
                <w:rFonts w:ascii="Arial" w:eastAsia="SimSun" w:hAnsi="Arial"/>
                <w:sz w:val="18"/>
              </w:rPr>
              <w:t>1</w:t>
            </w:r>
          </w:p>
        </w:tc>
        <w:tc>
          <w:tcPr>
            <w:tcW w:w="563" w:type="pct"/>
            <w:tcBorders>
              <w:top w:val="single" w:sz="4" w:space="0" w:color="auto"/>
              <w:left w:val="single" w:sz="4" w:space="0" w:color="auto"/>
              <w:bottom w:val="single" w:sz="4" w:space="0" w:color="auto"/>
              <w:right w:val="single" w:sz="4" w:space="0" w:color="auto"/>
            </w:tcBorders>
            <w:vAlign w:val="center"/>
            <w:hideMark/>
          </w:tcPr>
          <w:p w14:paraId="51758546" w14:textId="77777777" w:rsidR="0035315F" w:rsidRDefault="0035315F">
            <w:pPr>
              <w:keepNext/>
              <w:keepLines/>
              <w:spacing w:after="0"/>
              <w:jc w:val="center"/>
              <w:rPr>
                <w:rFonts w:ascii="Arial" w:eastAsiaTheme="minorEastAsia" w:hAnsi="Arial"/>
                <w:sz w:val="18"/>
                <w:lang w:eastAsia="zh-TW"/>
              </w:rPr>
            </w:pPr>
            <w:ins w:id="29" w:author="Licheng Lin" w:date="2023-07-21T18:20:00Z">
              <w:r>
                <w:rPr>
                  <w:rFonts w:ascii="Arial" w:hAnsi="Arial"/>
                  <w:sz w:val="18"/>
                  <w:lang w:eastAsia="zh-TW"/>
                </w:rPr>
                <w:t>4</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24869EE8" w14:textId="77777777" w:rsidR="0035315F" w:rsidRDefault="0035315F">
            <w:pPr>
              <w:keepNext/>
              <w:keepLines/>
              <w:spacing w:after="0"/>
              <w:jc w:val="center"/>
              <w:rPr>
                <w:rFonts w:ascii="Arial" w:hAnsi="Arial"/>
                <w:sz w:val="18"/>
                <w:lang w:eastAsia="zh-TW"/>
              </w:rPr>
            </w:pPr>
            <w:ins w:id="30" w:author="Licheng Lin" w:date="2023-08-11T16:49:00Z">
              <w:r>
                <w:rPr>
                  <w:rFonts w:ascii="Arial" w:hAnsi="Arial"/>
                  <w:sz w:val="18"/>
                  <w:lang w:eastAsia="zh-TW"/>
                </w:rPr>
                <w:t>4</w:t>
              </w:r>
            </w:ins>
          </w:p>
        </w:tc>
      </w:tr>
      <w:tr w:rsidR="0035315F" w14:paraId="3A0A21FB"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79E2E7B7"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316" w:type="pct"/>
            <w:tcBorders>
              <w:top w:val="single" w:sz="4" w:space="0" w:color="auto"/>
              <w:left w:val="single" w:sz="4" w:space="0" w:color="auto"/>
              <w:bottom w:val="single" w:sz="4" w:space="0" w:color="auto"/>
              <w:right w:val="single" w:sz="4" w:space="0" w:color="auto"/>
            </w:tcBorders>
            <w:vAlign w:val="center"/>
          </w:tcPr>
          <w:p w14:paraId="10E0439B"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068E48FC"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1B929D74"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62AF1D91"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730E26E1"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00F67277" w14:textId="77777777" w:rsidR="0035315F" w:rsidRDefault="0035315F">
            <w:pPr>
              <w:keepNext/>
              <w:keepLines/>
              <w:spacing w:after="0"/>
              <w:jc w:val="center"/>
              <w:rPr>
                <w:rFonts w:ascii="Arial" w:eastAsia="SimSun"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0991E1ED" w14:textId="77777777" w:rsidR="0035315F" w:rsidRDefault="0035315F">
            <w:pPr>
              <w:keepNext/>
              <w:keepLines/>
              <w:spacing w:after="0"/>
              <w:jc w:val="center"/>
              <w:rPr>
                <w:rFonts w:ascii="Arial" w:eastAsia="SimSun"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3C94F865" w14:textId="77777777" w:rsidR="0035315F" w:rsidRDefault="0035315F">
            <w:pPr>
              <w:keepNext/>
              <w:keepLines/>
              <w:spacing w:after="0"/>
              <w:jc w:val="center"/>
              <w:rPr>
                <w:rFonts w:ascii="Arial" w:eastAsia="SimSun" w:hAnsi="Arial"/>
                <w:sz w:val="18"/>
              </w:rPr>
            </w:pPr>
          </w:p>
        </w:tc>
      </w:tr>
      <w:tr w:rsidR="0035315F" w14:paraId="3BD7E05D"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31C66FE7" w14:textId="77777777" w:rsidR="0035315F" w:rsidRDefault="0035315F">
            <w:pPr>
              <w:keepNext/>
              <w:keepLines/>
              <w:spacing w:after="0"/>
              <w:ind w:firstLineChars="50" w:firstLine="90"/>
              <w:rPr>
                <w:rFonts w:ascii="Arial" w:eastAsia="SimSun" w:hAnsi="Arial" w:cs="Arial"/>
                <w:sz w:val="18"/>
                <w:szCs w:val="18"/>
              </w:rPr>
            </w:pPr>
            <w:r>
              <w:rPr>
                <w:rFonts w:ascii="Arial" w:eastAsia="SimSun" w:hAnsi="Arial" w:cs="Arial"/>
                <w:sz w:val="18"/>
                <w:szCs w:val="18"/>
              </w:rPr>
              <w:t>For Slots 0 and Slot i, if mod(i, 10) = {8,9} for i from {0,…,39}</w:t>
            </w:r>
          </w:p>
        </w:tc>
        <w:tc>
          <w:tcPr>
            <w:tcW w:w="316" w:type="pct"/>
            <w:tcBorders>
              <w:top w:val="single" w:sz="4" w:space="0" w:color="auto"/>
              <w:left w:val="single" w:sz="4" w:space="0" w:color="auto"/>
              <w:bottom w:val="single" w:sz="4" w:space="0" w:color="auto"/>
              <w:right w:val="single" w:sz="4" w:space="0" w:color="auto"/>
            </w:tcBorders>
            <w:vAlign w:val="center"/>
          </w:tcPr>
          <w:p w14:paraId="24BFC2F7"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A75399" w14:textId="77777777" w:rsidR="0035315F" w:rsidRDefault="0035315F">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D3EF492" w14:textId="77777777" w:rsidR="0035315F" w:rsidRDefault="0035315F">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3392C60" w14:textId="77777777" w:rsidR="0035315F" w:rsidRDefault="0035315F">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3684694" w14:textId="77777777" w:rsidR="0035315F" w:rsidRDefault="0035315F">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52685E3A" w14:textId="77777777" w:rsidR="0035315F" w:rsidRDefault="0035315F">
            <w:pPr>
              <w:keepNext/>
              <w:keepLines/>
              <w:spacing w:after="0"/>
              <w:jc w:val="center"/>
              <w:rPr>
                <w:rFonts w:ascii="Arial" w:eastAsia="SimSun" w:hAnsi="Arial"/>
                <w:sz w:val="18"/>
              </w:rPr>
            </w:pPr>
            <w:r>
              <w:rPr>
                <w:rFonts w:ascii="Arial" w:eastAsia="SimSun" w:hAnsi="Arial"/>
                <w:sz w:val="18"/>
                <w:lang w:eastAsia="zh-CN"/>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8F3B555" w14:textId="77777777" w:rsidR="0035315F" w:rsidRDefault="0035315F">
            <w:pPr>
              <w:keepNext/>
              <w:keepLines/>
              <w:spacing w:after="0"/>
              <w:jc w:val="center"/>
              <w:rPr>
                <w:rFonts w:ascii="Arial" w:eastAsia="SimSun" w:hAnsi="Arial"/>
                <w:sz w:val="18"/>
                <w:lang w:eastAsia="zh-CN"/>
              </w:rPr>
            </w:pPr>
            <w:ins w:id="31" w:author="Licheng Lin" w:date="2023-07-21T18:20:00Z">
              <w:r>
                <w:rPr>
                  <w:rFonts w:ascii="Arial" w:eastAsia="SimSun" w:hAnsi="Arial"/>
                  <w:sz w:val="18"/>
                  <w:lang w:eastAsia="zh-CN"/>
                </w:rPr>
                <w:t>N/A</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088044B1" w14:textId="77777777" w:rsidR="0035315F" w:rsidRDefault="0035315F">
            <w:pPr>
              <w:keepNext/>
              <w:keepLines/>
              <w:spacing w:after="0"/>
              <w:jc w:val="center"/>
              <w:rPr>
                <w:rFonts w:ascii="Arial" w:eastAsia="SimSun" w:hAnsi="Arial"/>
                <w:sz w:val="18"/>
                <w:lang w:eastAsia="zh-CN"/>
              </w:rPr>
            </w:pPr>
            <w:ins w:id="32" w:author="Licheng Lin" w:date="2023-07-24T10:00:00Z">
              <w:r>
                <w:rPr>
                  <w:rFonts w:ascii="Arial" w:eastAsia="SimSun" w:hAnsi="Arial"/>
                  <w:sz w:val="18"/>
                  <w:lang w:eastAsia="zh-CN"/>
                </w:rPr>
                <w:t>N/A</w:t>
              </w:r>
            </w:ins>
          </w:p>
        </w:tc>
      </w:tr>
      <w:tr w:rsidR="0035315F" w14:paraId="3CCA0E4C"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63C7341D"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16" w:type="pct"/>
            <w:tcBorders>
              <w:top w:val="single" w:sz="4" w:space="0" w:color="auto"/>
              <w:left w:val="single" w:sz="4" w:space="0" w:color="auto"/>
              <w:bottom w:val="single" w:sz="4" w:space="0" w:color="auto"/>
              <w:right w:val="single" w:sz="4" w:space="0" w:color="auto"/>
            </w:tcBorders>
            <w:vAlign w:val="center"/>
          </w:tcPr>
          <w:p w14:paraId="6C271EB0"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33D14431"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63" w:type="pct"/>
            <w:tcBorders>
              <w:top w:val="single" w:sz="4" w:space="0" w:color="auto"/>
              <w:left w:val="single" w:sz="4" w:space="0" w:color="auto"/>
              <w:bottom w:val="single" w:sz="4" w:space="0" w:color="auto"/>
              <w:right w:val="single" w:sz="4" w:space="0" w:color="auto"/>
            </w:tcBorders>
            <w:vAlign w:val="center"/>
            <w:hideMark/>
          </w:tcPr>
          <w:p w14:paraId="7E31E82F" w14:textId="77777777" w:rsidR="0035315F" w:rsidRDefault="0035315F">
            <w:pPr>
              <w:keepNext/>
              <w:keepLines/>
              <w:spacing w:after="0"/>
              <w:jc w:val="center"/>
              <w:rPr>
                <w:rFonts w:ascii="Arial" w:eastAsia="SimSun" w:hAnsi="Arial" w:cs="Arial"/>
                <w:sz w:val="18"/>
                <w:szCs w:val="18"/>
              </w:rPr>
            </w:pPr>
            <w:r>
              <w:rPr>
                <w:rFonts w:ascii="Arial" w:hAnsi="Arial"/>
                <w:sz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5BA551DA" w14:textId="77777777" w:rsidR="0035315F" w:rsidRDefault="0035315F">
            <w:pPr>
              <w:keepNext/>
              <w:keepLines/>
              <w:spacing w:after="0"/>
              <w:jc w:val="center"/>
              <w:rPr>
                <w:rFonts w:ascii="Arial" w:eastAsia="SimSun" w:hAnsi="Arial"/>
                <w:sz w:val="18"/>
              </w:rPr>
            </w:pPr>
            <w:r>
              <w:rPr>
                <w:rFonts w:ascii="Arial" w:hAnsi="Arial"/>
                <w:sz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7041FEEB" w14:textId="77777777" w:rsidR="0035315F" w:rsidRDefault="0035315F">
            <w:pPr>
              <w:keepNext/>
              <w:keepLines/>
              <w:spacing w:after="0"/>
              <w:jc w:val="center"/>
              <w:rPr>
                <w:rFonts w:ascii="Arial" w:eastAsia="SimSun" w:hAnsi="Arial"/>
                <w:sz w:val="18"/>
              </w:rPr>
            </w:pPr>
            <w:r>
              <w:rPr>
                <w:rFonts w:ascii="Arial" w:hAnsi="Arial"/>
                <w:sz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2EDD7EB3" w14:textId="77777777" w:rsidR="0035315F" w:rsidRDefault="0035315F">
            <w:pPr>
              <w:keepNext/>
              <w:keepLines/>
              <w:spacing w:after="0"/>
              <w:jc w:val="center"/>
              <w:rPr>
                <w:rFonts w:ascii="Arial" w:eastAsia="SimSun" w:hAnsi="Arial"/>
                <w:sz w:val="18"/>
              </w:rPr>
            </w:pPr>
            <w:r>
              <w:rPr>
                <w:rFonts w:ascii="Arial" w:eastAsia="SimSun" w:hAnsi="Arial"/>
                <w:sz w:val="18"/>
              </w:rPr>
              <w:t>6</w:t>
            </w:r>
          </w:p>
        </w:tc>
        <w:tc>
          <w:tcPr>
            <w:tcW w:w="563" w:type="pct"/>
            <w:tcBorders>
              <w:top w:val="single" w:sz="4" w:space="0" w:color="auto"/>
              <w:left w:val="single" w:sz="4" w:space="0" w:color="auto"/>
              <w:bottom w:val="single" w:sz="4" w:space="0" w:color="auto"/>
              <w:right w:val="single" w:sz="4" w:space="0" w:color="auto"/>
            </w:tcBorders>
            <w:vAlign w:val="center"/>
            <w:hideMark/>
          </w:tcPr>
          <w:p w14:paraId="0252604A" w14:textId="77777777" w:rsidR="0035315F" w:rsidRDefault="0035315F">
            <w:pPr>
              <w:keepNext/>
              <w:keepLines/>
              <w:spacing w:after="0"/>
              <w:jc w:val="center"/>
              <w:rPr>
                <w:rFonts w:ascii="Arial" w:eastAsiaTheme="minorEastAsia" w:hAnsi="Arial"/>
                <w:sz w:val="18"/>
                <w:lang w:eastAsia="zh-TW"/>
              </w:rPr>
            </w:pPr>
            <w:ins w:id="33" w:author="Licheng Lin" w:date="2023-07-21T18:21:00Z">
              <w:r>
                <w:rPr>
                  <w:rFonts w:ascii="Arial" w:hAnsi="Arial"/>
                  <w:sz w:val="18"/>
                  <w:lang w:eastAsia="zh-TW"/>
                </w:rPr>
                <w:t>12</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2C1868EB" w14:textId="77777777" w:rsidR="0035315F" w:rsidRDefault="0035315F">
            <w:pPr>
              <w:keepNext/>
              <w:keepLines/>
              <w:spacing w:after="0"/>
              <w:jc w:val="center"/>
              <w:rPr>
                <w:ins w:id="34" w:author="Licheng Lin RAN4#110" w:date="2024-02-15T13:54:00Z"/>
                <w:rFonts w:ascii="Arial" w:hAnsi="Arial"/>
                <w:sz w:val="18"/>
                <w:lang w:eastAsia="zh-TW"/>
              </w:rPr>
            </w:pPr>
            <w:ins w:id="35" w:author="Licheng Lin" w:date="2023-07-24T10:10:00Z">
              <w:del w:id="36" w:author="Licheng Lin RAN4#110" w:date="2024-02-15T13:54:00Z">
                <w:r w:rsidDel="00B53718">
                  <w:rPr>
                    <w:rFonts w:ascii="Arial" w:hAnsi="Arial"/>
                    <w:sz w:val="18"/>
                    <w:lang w:eastAsia="zh-TW"/>
                  </w:rPr>
                  <w:delText>24</w:delText>
                </w:r>
              </w:del>
            </w:ins>
          </w:p>
          <w:p w14:paraId="2D44A065" w14:textId="537B9487" w:rsidR="00B53718" w:rsidRDefault="00B53718">
            <w:pPr>
              <w:keepNext/>
              <w:keepLines/>
              <w:spacing w:after="0"/>
              <w:jc w:val="center"/>
              <w:rPr>
                <w:rFonts w:ascii="Arial" w:hAnsi="Arial"/>
                <w:sz w:val="18"/>
                <w:lang w:eastAsia="zh-TW"/>
              </w:rPr>
            </w:pPr>
            <w:ins w:id="37" w:author="Licheng Lin RAN4#110" w:date="2024-02-15T13:54:00Z">
              <w:r>
                <w:rPr>
                  <w:rFonts w:ascii="Arial" w:hAnsi="Arial" w:hint="eastAsia"/>
                  <w:sz w:val="18"/>
                  <w:lang w:eastAsia="zh-TW"/>
                </w:rPr>
                <w:t>N</w:t>
              </w:r>
              <w:r>
                <w:rPr>
                  <w:rFonts w:ascii="Arial" w:hAnsi="Arial"/>
                  <w:sz w:val="18"/>
                  <w:lang w:eastAsia="zh-TW"/>
                </w:rPr>
                <w:t>/A</w:t>
              </w:r>
            </w:ins>
          </w:p>
        </w:tc>
      </w:tr>
      <w:tr w:rsidR="0035315F" w14:paraId="241EA74B"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2E934EA8"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16" w:type="pct"/>
            <w:tcBorders>
              <w:top w:val="single" w:sz="4" w:space="0" w:color="auto"/>
              <w:left w:val="single" w:sz="4" w:space="0" w:color="auto"/>
              <w:bottom w:val="single" w:sz="4" w:space="0" w:color="auto"/>
              <w:right w:val="single" w:sz="4" w:space="0" w:color="auto"/>
            </w:tcBorders>
            <w:vAlign w:val="center"/>
          </w:tcPr>
          <w:p w14:paraId="643D3CB9"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C4F802B"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30F4A7DF" w14:textId="77777777" w:rsidR="0035315F" w:rsidRDefault="0035315F">
            <w:pPr>
              <w:keepNext/>
              <w:keepLines/>
              <w:spacing w:after="0"/>
              <w:jc w:val="center"/>
              <w:rPr>
                <w:rFonts w:ascii="Arial" w:eastAsia="SimSun" w:hAnsi="Arial" w:cs="Arial"/>
                <w:sz w:val="18"/>
                <w:szCs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34D8DCF8" w14:textId="77777777" w:rsidR="0035315F" w:rsidRDefault="0035315F">
            <w:pPr>
              <w:keepNext/>
              <w:keepLines/>
              <w:spacing w:after="0"/>
              <w:jc w:val="center"/>
              <w:rPr>
                <w:rFonts w:ascii="Arial" w:eastAsia="SimSun" w:hAnsi="Arial"/>
                <w:sz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7EA1F074" w14:textId="77777777" w:rsidR="0035315F" w:rsidRDefault="0035315F">
            <w:pPr>
              <w:keepNext/>
              <w:keepLines/>
              <w:spacing w:after="0"/>
              <w:jc w:val="center"/>
              <w:rPr>
                <w:rFonts w:ascii="Arial" w:eastAsia="SimSun" w:hAnsi="Arial"/>
                <w:sz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25929498" w14:textId="77777777" w:rsidR="0035315F" w:rsidRDefault="0035315F">
            <w:pPr>
              <w:keepNext/>
              <w:keepLines/>
              <w:spacing w:after="0"/>
              <w:jc w:val="center"/>
              <w:rPr>
                <w:rFonts w:ascii="Arial" w:eastAsia="SimSun" w:hAnsi="Arial"/>
                <w:sz w:val="18"/>
              </w:rPr>
            </w:pPr>
            <w:r>
              <w:rPr>
                <w:rFonts w:ascii="Arial" w:eastAsia="SimSun" w:hAnsi="Arial"/>
                <w:sz w:val="18"/>
              </w:rPr>
              <w:t>12</w:t>
            </w:r>
          </w:p>
        </w:tc>
        <w:tc>
          <w:tcPr>
            <w:tcW w:w="563" w:type="pct"/>
            <w:tcBorders>
              <w:top w:val="single" w:sz="4" w:space="0" w:color="auto"/>
              <w:left w:val="single" w:sz="4" w:space="0" w:color="auto"/>
              <w:bottom w:val="single" w:sz="4" w:space="0" w:color="auto"/>
              <w:right w:val="single" w:sz="4" w:space="0" w:color="auto"/>
            </w:tcBorders>
            <w:vAlign w:val="center"/>
            <w:hideMark/>
          </w:tcPr>
          <w:p w14:paraId="035B47D7" w14:textId="77777777" w:rsidR="0035315F" w:rsidRDefault="0035315F">
            <w:pPr>
              <w:keepNext/>
              <w:keepLines/>
              <w:spacing w:after="0"/>
              <w:jc w:val="center"/>
              <w:rPr>
                <w:rFonts w:ascii="Arial" w:eastAsiaTheme="minorEastAsia" w:hAnsi="Arial"/>
                <w:sz w:val="18"/>
                <w:lang w:eastAsia="zh-TW"/>
              </w:rPr>
            </w:pPr>
            <w:ins w:id="38" w:author="Licheng Lin" w:date="2023-07-21T18:21:00Z">
              <w:r>
                <w:rPr>
                  <w:rFonts w:ascii="Arial" w:hAnsi="Arial"/>
                  <w:sz w:val="18"/>
                  <w:lang w:eastAsia="zh-TW"/>
                </w:rPr>
                <w:t>24</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5FDFB48E" w14:textId="77777777" w:rsidR="0035315F" w:rsidRDefault="0035315F">
            <w:pPr>
              <w:keepNext/>
              <w:keepLines/>
              <w:spacing w:after="0"/>
              <w:jc w:val="center"/>
              <w:rPr>
                <w:rFonts w:ascii="Arial" w:hAnsi="Arial"/>
                <w:sz w:val="18"/>
                <w:lang w:eastAsia="zh-TW"/>
              </w:rPr>
            </w:pPr>
            <w:ins w:id="39" w:author="Licheng Lin" w:date="2023-07-24T10:10:00Z">
              <w:r>
                <w:rPr>
                  <w:rFonts w:ascii="Arial" w:hAnsi="Arial"/>
                  <w:sz w:val="18"/>
                  <w:lang w:eastAsia="zh-TW"/>
                </w:rPr>
                <w:t>48</w:t>
              </w:r>
            </w:ins>
          </w:p>
        </w:tc>
      </w:tr>
      <w:tr w:rsidR="0035315F" w14:paraId="00328245"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4704BDD0"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316" w:type="pct"/>
            <w:tcBorders>
              <w:top w:val="single" w:sz="4" w:space="0" w:color="auto"/>
              <w:left w:val="single" w:sz="4" w:space="0" w:color="auto"/>
              <w:bottom w:val="single" w:sz="4" w:space="0" w:color="auto"/>
              <w:right w:val="single" w:sz="4" w:space="0" w:color="auto"/>
            </w:tcBorders>
            <w:vAlign w:val="center"/>
          </w:tcPr>
          <w:p w14:paraId="1BF2BF0A"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A979A61"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563" w:type="pct"/>
            <w:tcBorders>
              <w:top w:val="single" w:sz="4" w:space="0" w:color="auto"/>
              <w:left w:val="single" w:sz="4" w:space="0" w:color="auto"/>
              <w:bottom w:val="single" w:sz="4" w:space="0" w:color="auto"/>
              <w:right w:val="single" w:sz="4" w:space="0" w:color="auto"/>
            </w:tcBorders>
            <w:vAlign w:val="center"/>
            <w:hideMark/>
          </w:tcPr>
          <w:p w14:paraId="350A5A79" w14:textId="77777777" w:rsidR="0035315F" w:rsidRDefault="0035315F">
            <w:pPr>
              <w:keepNext/>
              <w:keepLines/>
              <w:spacing w:after="0"/>
              <w:jc w:val="center"/>
              <w:rPr>
                <w:rFonts w:ascii="Arial" w:eastAsia="SimSun" w:hAnsi="Arial" w:cs="Arial"/>
                <w:sz w:val="18"/>
                <w:szCs w:val="18"/>
              </w:rPr>
            </w:pPr>
            <w:r>
              <w:rPr>
                <w:rFonts w:ascii="Arial" w:hAnsi="Arial"/>
                <w:sz w:val="18"/>
              </w:rPr>
              <w:t>0</w:t>
            </w:r>
          </w:p>
        </w:tc>
        <w:tc>
          <w:tcPr>
            <w:tcW w:w="563" w:type="pct"/>
            <w:tcBorders>
              <w:top w:val="single" w:sz="4" w:space="0" w:color="auto"/>
              <w:left w:val="single" w:sz="4" w:space="0" w:color="auto"/>
              <w:bottom w:val="single" w:sz="4" w:space="0" w:color="auto"/>
              <w:right w:val="single" w:sz="4" w:space="0" w:color="auto"/>
            </w:tcBorders>
            <w:vAlign w:val="center"/>
            <w:hideMark/>
          </w:tcPr>
          <w:p w14:paraId="693DA8A0" w14:textId="77777777" w:rsidR="0035315F" w:rsidRDefault="0035315F">
            <w:pPr>
              <w:keepNext/>
              <w:keepLines/>
              <w:spacing w:after="0"/>
              <w:jc w:val="center"/>
              <w:rPr>
                <w:rFonts w:ascii="Arial" w:eastAsia="SimSun" w:hAnsi="Arial" w:cs="Arial"/>
                <w:sz w:val="18"/>
                <w:szCs w:val="18"/>
              </w:rPr>
            </w:pPr>
            <w:r>
              <w:rPr>
                <w:rFonts w:ascii="Arial" w:hAnsi="Arial"/>
                <w:sz w:val="18"/>
              </w:rPr>
              <w:t>0</w:t>
            </w:r>
          </w:p>
        </w:tc>
        <w:tc>
          <w:tcPr>
            <w:tcW w:w="563" w:type="pct"/>
            <w:tcBorders>
              <w:top w:val="single" w:sz="4" w:space="0" w:color="auto"/>
              <w:left w:val="single" w:sz="4" w:space="0" w:color="auto"/>
              <w:bottom w:val="single" w:sz="4" w:space="0" w:color="auto"/>
              <w:right w:val="single" w:sz="4" w:space="0" w:color="auto"/>
            </w:tcBorders>
            <w:vAlign w:val="center"/>
            <w:hideMark/>
          </w:tcPr>
          <w:p w14:paraId="7D7AE5B4" w14:textId="77777777" w:rsidR="0035315F" w:rsidRDefault="0035315F">
            <w:pPr>
              <w:keepNext/>
              <w:keepLines/>
              <w:spacing w:after="0"/>
              <w:jc w:val="center"/>
              <w:rPr>
                <w:rFonts w:ascii="Arial" w:eastAsia="SimSun" w:hAnsi="Arial" w:cs="Arial"/>
                <w:sz w:val="18"/>
                <w:szCs w:val="18"/>
              </w:rPr>
            </w:pPr>
            <w:r>
              <w:rPr>
                <w:rFonts w:ascii="Arial" w:hAnsi="Arial"/>
                <w:sz w:val="18"/>
              </w:rPr>
              <w:t>0</w:t>
            </w:r>
          </w:p>
        </w:tc>
        <w:tc>
          <w:tcPr>
            <w:tcW w:w="563" w:type="pct"/>
            <w:tcBorders>
              <w:top w:val="single" w:sz="4" w:space="0" w:color="auto"/>
              <w:left w:val="single" w:sz="4" w:space="0" w:color="auto"/>
              <w:bottom w:val="single" w:sz="4" w:space="0" w:color="auto"/>
              <w:right w:val="single" w:sz="4" w:space="0" w:color="auto"/>
            </w:tcBorders>
            <w:vAlign w:val="center"/>
            <w:hideMark/>
          </w:tcPr>
          <w:p w14:paraId="6ECB1396" w14:textId="77777777" w:rsidR="0035315F" w:rsidRDefault="0035315F">
            <w:pPr>
              <w:keepNext/>
              <w:keepLines/>
              <w:spacing w:after="0"/>
              <w:jc w:val="center"/>
              <w:rPr>
                <w:rFonts w:ascii="Arial" w:eastAsia="SimSun" w:hAnsi="Arial"/>
                <w:sz w:val="18"/>
              </w:rPr>
            </w:pPr>
            <w:r>
              <w:rPr>
                <w:rFonts w:ascii="Arial" w:eastAsia="SimSun" w:hAnsi="Arial"/>
                <w:sz w:val="18"/>
              </w:rPr>
              <w:t>0</w:t>
            </w:r>
          </w:p>
        </w:tc>
        <w:tc>
          <w:tcPr>
            <w:tcW w:w="563" w:type="pct"/>
            <w:tcBorders>
              <w:top w:val="single" w:sz="4" w:space="0" w:color="auto"/>
              <w:left w:val="single" w:sz="4" w:space="0" w:color="auto"/>
              <w:bottom w:val="single" w:sz="4" w:space="0" w:color="auto"/>
              <w:right w:val="single" w:sz="4" w:space="0" w:color="auto"/>
            </w:tcBorders>
            <w:vAlign w:val="center"/>
            <w:hideMark/>
          </w:tcPr>
          <w:p w14:paraId="7FBB6297" w14:textId="77777777" w:rsidR="0035315F" w:rsidRDefault="0035315F">
            <w:pPr>
              <w:keepNext/>
              <w:keepLines/>
              <w:spacing w:after="0"/>
              <w:jc w:val="center"/>
              <w:rPr>
                <w:rFonts w:ascii="Arial" w:eastAsiaTheme="minorEastAsia" w:hAnsi="Arial"/>
                <w:sz w:val="18"/>
                <w:lang w:eastAsia="zh-TW"/>
              </w:rPr>
            </w:pPr>
            <w:ins w:id="40" w:author="Licheng Lin" w:date="2023-07-21T18:21:00Z">
              <w:r>
                <w:rPr>
                  <w:rFonts w:ascii="Arial" w:hAnsi="Arial"/>
                  <w:sz w:val="18"/>
                  <w:lang w:eastAsia="zh-TW"/>
                </w:rPr>
                <w:t>0</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52C239DC" w14:textId="77777777" w:rsidR="0035315F" w:rsidRDefault="0035315F">
            <w:pPr>
              <w:keepNext/>
              <w:keepLines/>
              <w:spacing w:after="0"/>
              <w:jc w:val="center"/>
              <w:rPr>
                <w:rFonts w:ascii="Arial" w:hAnsi="Arial"/>
                <w:sz w:val="18"/>
                <w:lang w:eastAsia="zh-TW"/>
              </w:rPr>
            </w:pPr>
            <w:ins w:id="41" w:author="Licheng Lin" w:date="2023-07-24T10:10:00Z">
              <w:r>
                <w:rPr>
                  <w:rFonts w:ascii="Arial" w:hAnsi="Arial"/>
                  <w:sz w:val="18"/>
                  <w:lang w:eastAsia="zh-TW"/>
                </w:rPr>
                <w:t>0</w:t>
              </w:r>
            </w:ins>
          </w:p>
        </w:tc>
      </w:tr>
      <w:tr w:rsidR="0035315F" w14:paraId="6F14CEE2"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2CBC4046"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316" w:type="pct"/>
            <w:tcBorders>
              <w:top w:val="single" w:sz="4" w:space="0" w:color="auto"/>
              <w:left w:val="single" w:sz="4" w:space="0" w:color="auto"/>
              <w:bottom w:val="single" w:sz="4" w:space="0" w:color="auto"/>
              <w:right w:val="single" w:sz="4" w:space="0" w:color="auto"/>
            </w:tcBorders>
            <w:vAlign w:val="center"/>
          </w:tcPr>
          <w:p w14:paraId="4CFA818A"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414877A1"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142235EE"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7F7BA826"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45EEBEF4"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732067EF" w14:textId="77777777" w:rsidR="0035315F" w:rsidRDefault="0035315F">
            <w:pPr>
              <w:keepNext/>
              <w:keepLines/>
              <w:spacing w:after="0"/>
              <w:jc w:val="center"/>
              <w:rPr>
                <w:rFonts w:ascii="Arial" w:eastAsia="SimSun"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3D403F19" w14:textId="77777777" w:rsidR="0035315F" w:rsidRDefault="0035315F">
            <w:pPr>
              <w:keepNext/>
              <w:keepLines/>
              <w:spacing w:after="0"/>
              <w:jc w:val="center"/>
              <w:rPr>
                <w:rFonts w:ascii="Arial" w:eastAsia="SimSun"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64C184E9" w14:textId="77777777" w:rsidR="0035315F" w:rsidRDefault="0035315F">
            <w:pPr>
              <w:keepNext/>
              <w:keepLines/>
              <w:spacing w:after="0"/>
              <w:jc w:val="center"/>
              <w:rPr>
                <w:rFonts w:ascii="Arial" w:eastAsia="SimSun" w:hAnsi="Arial"/>
                <w:sz w:val="18"/>
              </w:rPr>
            </w:pPr>
          </w:p>
        </w:tc>
      </w:tr>
      <w:tr w:rsidR="0035315F" w14:paraId="26368455"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0C51B80E"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lastRenderedPageBreak/>
              <w:t xml:space="preserve">  For Slots 0 and Slot i, if mod(i, 10) = {8,9} for i from {0,…,39}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360E9F9E"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6A0E4285"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01AC527" w14:textId="77777777" w:rsidR="0035315F" w:rsidRDefault="0035315F">
            <w:pPr>
              <w:keepNext/>
              <w:keepLines/>
              <w:spacing w:after="0"/>
              <w:jc w:val="center"/>
              <w:rPr>
                <w:rFonts w:ascii="Arial" w:eastAsia="SimSun"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5E0A4507" w14:textId="77777777" w:rsidR="0035315F" w:rsidRDefault="0035315F">
            <w:pPr>
              <w:keepNext/>
              <w:keepLines/>
              <w:spacing w:after="0"/>
              <w:jc w:val="center"/>
              <w:rPr>
                <w:rFonts w:ascii="Arial" w:eastAsia="SimSun"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B0711E8" w14:textId="77777777" w:rsidR="0035315F" w:rsidRDefault="0035315F">
            <w:pPr>
              <w:keepNext/>
              <w:keepLines/>
              <w:spacing w:after="0"/>
              <w:jc w:val="center"/>
              <w:rPr>
                <w:rFonts w:ascii="Arial" w:eastAsia="SimSun"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946CE7D" w14:textId="77777777" w:rsidR="0035315F" w:rsidRDefault="0035315F">
            <w:pPr>
              <w:keepNext/>
              <w:keepLines/>
              <w:spacing w:after="0"/>
              <w:jc w:val="center"/>
              <w:rPr>
                <w:rFonts w:ascii="Arial" w:eastAsia="SimSun" w:hAnsi="Arial"/>
                <w:sz w:val="18"/>
              </w:rPr>
            </w:pPr>
            <w:r>
              <w:rPr>
                <w:rFonts w:ascii="Arial" w:eastAsia="SimSun"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5C6C901D" w14:textId="77777777" w:rsidR="0035315F" w:rsidRDefault="0035315F">
            <w:pPr>
              <w:keepNext/>
              <w:keepLines/>
              <w:spacing w:after="0"/>
              <w:jc w:val="center"/>
              <w:rPr>
                <w:rFonts w:ascii="Arial" w:eastAsia="SimSun" w:hAnsi="Arial"/>
                <w:sz w:val="18"/>
              </w:rPr>
            </w:pPr>
            <w:ins w:id="42" w:author="Licheng Lin" w:date="2023-07-21T18:21:00Z">
              <w:r>
                <w:rPr>
                  <w:rFonts w:ascii="Arial" w:eastAsia="SimSun" w:hAnsi="Arial"/>
                  <w:sz w:val="18"/>
                </w:rPr>
                <w:t>N/A</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4BE1884B" w14:textId="77777777" w:rsidR="0035315F" w:rsidRDefault="0035315F">
            <w:pPr>
              <w:keepNext/>
              <w:keepLines/>
              <w:spacing w:after="0"/>
              <w:jc w:val="center"/>
              <w:rPr>
                <w:rFonts w:ascii="Arial" w:eastAsia="SimSun" w:hAnsi="Arial"/>
                <w:sz w:val="18"/>
              </w:rPr>
            </w:pPr>
            <w:ins w:id="43" w:author="Licheng Lin" w:date="2023-07-24T10:10:00Z">
              <w:r>
                <w:rPr>
                  <w:rFonts w:ascii="Arial" w:eastAsia="SimSun" w:hAnsi="Arial"/>
                  <w:sz w:val="18"/>
                </w:rPr>
                <w:t>N/A</w:t>
              </w:r>
            </w:ins>
          </w:p>
        </w:tc>
      </w:tr>
      <w:tr w:rsidR="0035315F" w14:paraId="20E60379"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147F779D"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791C877E"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5686D539"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27144</w:t>
            </w:r>
          </w:p>
        </w:tc>
        <w:tc>
          <w:tcPr>
            <w:tcW w:w="563" w:type="pct"/>
            <w:tcBorders>
              <w:top w:val="single" w:sz="4" w:space="0" w:color="auto"/>
              <w:left w:val="single" w:sz="4" w:space="0" w:color="auto"/>
              <w:bottom w:val="single" w:sz="4" w:space="0" w:color="auto"/>
              <w:right w:val="single" w:sz="4" w:space="0" w:color="auto"/>
            </w:tcBorders>
            <w:vAlign w:val="center"/>
            <w:hideMark/>
          </w:tcPr>
          <w:p w14:paraId="0DAECDA4" w14:textId="77777777" w:rsidR="0035315F" w:rsidRDefault="0035315F">
            <w:pPr>
              <w:keepNext/>
              <w:keepLines/>
              <w:spacing w:after="0"/>
              <w:jc w:val="center"/>
              <w:rPr>
                <w:rFonts w:ascii="Arial" w:eastAsia="SimSun" w:hAnsi="Arial" w:cs="Arial"/>
                <w:sz w:val="18"/>
                <w:szCs w:val="18"/>
              </w:rPr>
            </w:pPr>
            <w:r>
              <w:rPr>
                <w:rFonts w:ascii="Arial" w:hAnsi="Arial"/>
                <w:sz w:val="18"/>
              </w:rPr>
              <w:t>23040</w:t>
            </w:r>
          </w:p>
        </w:tc>
        <w:tc>
          <w:tcPr>
            <w:tcW w:w="563" w:type="pct"/>
            <w:tcBorders>
              <w:top w:val="single" w:sz="4" w:space="0" w:color="auto"/>
              <w:left w:val="single" w:sz="4" w:space="0" w:color="auto"/>
              <w:bottom w:val="single" w:sz="4" w:space="0" w:color="auto"/>
              <w:right w:val="single" w:sz="4" w:space="0" w:color="auto"/>
            </w:tcBorders>
            <w:vAlign w:val="center"/>
            <w:hideMark/>
          </w:tcPr>
          <w:p w14:paraId="0613CF91" w14:textId="77777777" w:rsidR="0035315F" w:rsidRDefault="0035315F">
            <w:pPr>
              <w:keepNext/>
              <w:keepLines/>
              <w:spacing w:after="0"/>
              <w:jc w:val="center"/>
              <w:rPr>
                <w:rFonts w:ascii="Arial" w:eastAsia="SimSun" w:hAnsi="Arial" w:cs="Arial"/>
                <w:sz w:val="18"/>
                <w:szCs w:val="18"/>
              </w:rPr>
            </w:pPr>
            <w:r>
              <w:rPr>
                <w:rFonts w:ascii="Arial" w:hAnsi="Arial"/>
                <w:sz w:val="18"/>
              </w:rPr>
              <w:t>11528</w:t>
            </w:r>
          </w:p>
        </w:tc>
        <w:tc>
          <w:tcPr>
            <w:tcW w:w="563" w:type="pct"/>
            <w:tcBorders>
              <w:top w:val="single" w:sz="4" w:space="0" w:color="auto"/>
              <w:left w:val="single" w:sz="4" w:space="0" w:color="auto"/>
              <w:bottom w:val="single" w:sz="4" w:space="0" w:color="auto"/>
              <w:right w:val="single" w:sz="4" w:space="0" w:color="auto"/>
            </w:tcBorders>
            <w:vAlign w:val="center"/>
            <w:hideMark/>
          </w:tcPr>
          <w:p w14:paraId="410EAFFD" w14:textId="77777777" w:rsidR="0035315F" w:rsidRDefault="0035315F">
            <w:pPr>
              <w:keepNext/>
              <w:keepLines/>
              <w:spacing w:after="0"/>
              <w:jc w:val="center"/>
              <w:rPr>
                <w:rFonts w:ascii="Arial" w:eastAsia="SimSun" w:hAnsi="Arial" w:cs="Arial"/>
                <w:sz w:val="18"/>
                <w:szCs w:val="18"/>
              </w:rPr>
            </w:pPr>
            <w:r>
              <w:rPr>
                <w:rFonts w:ascii="Arial" w:hAnsi="Arial"/>
                <w:sz w:val="18"/>
              </w:rPr>
              <w:t>11528</w:t>
            </w:r>
          </w:p>
        </w:tc>
        <w:tc>
          <w:tcPr>
            <w:tcW w:w="563" w:type="pct"/>
            <w:tcBorders>
              <w:top w:val="single" w:sz="4" w:space="0" w:color="auto"/>
              <w:left w:val="single" w:sz="4" w:space="0" w:color="auto"/>
              <w:bottom w:val="single" w:sz="4" w:space="0" w:color="auto"/>
              <w:right w:val="single" w:sz="4" w:space="0" w:color="auto"/>
            </w:tcBorders>
            <w:vAlign w:val="center"/>
            <w:hideMark/>
          </w:tcPr>
          <w:p w14:paraId="6B824D3B" w14:textId="77777777" w:rsidR="0035315F" w:rsidRDefault="0035315F">
            <w:pPr>
              <w:keepNext/>
              <w:keepLines/>
              <w:spacing w:after="0"/>
              <w:jc w:val="center"/>
              <w:rPr>
                <w:rFonts w:ascii="Arial" w:eastAsia="SimSun" w:hAnsi="Arial"/>
                <w:sz w:val="18"/>
              </w:rPr>
            </w:pPr>
            <w:r>
              <w:rPr>
                <w:rFonts w:ascii="Arial" w:eastAsia="SimSun" w:hAnsi="Arial"/>
                <w:sz w:val="18"/>
              </w:rPr>
              <w:t>6528</w:t>
            </w:r>
          </w:p>
        </w:tc>
        <w:tc>
          <w:tcPr>
            <w:tcW w:w="563" w:type="pct"/>
            <w:tcBorders>
              <w:top w:val="single" w:sz="4" w:space="0" w:color="auto"/>
              <w:left w:val="single" w:sz="4" w:space="0" w:color="auto"/>
              <w:bottom w:val="single" w:sz="4" w:space="0" w:color="auto"/>
              <w:right w:val="single" w:sz="4" w:space="0" w:color="auto"/>
            </w:tcBorders>
            <w:vAlign w:val="center"/>
            <w:hideMark/>
          </w:tcPr>
          <w:p w14:paraId="00D9C5DA" w14:textId="77777777" w:rsidR="0035315F" w:rsidRDefault="0035315F">
            <w:pPr>
              <w:keepNext/>
              <w:keepLines/>
              <w:spacing w:after="0"/>
              <w:jc w:val="center"/>
              <w:rPr>
                <w:rFonts w:ascii="Arial" w:eastAsiaTheme="minorEastAsia" w:hAnsi="Arial"/>
                <w:sz w:val="18"/>
                <w:lang w:eastAsia="zh-TW"/>
              </w:rPr>
            </w:pPr>
            <w:ins w:id="44" w:author="Licheng Lin" w:date="2023-07-21T18:29:00Z">
              <w:r>
                <w:rPr>
                  <w:rFonts w:ascii="Arial" w:hAnsi="Arial"/>
                  <w:sz w:val="18"/>
                  <w:lang w:eastAsia="zh-TW"/>
                </w:rPr>
                <w:t>3</w:t>
              </w:r>
            </w:ins>
            <w:ins w:id="45" w:author="Licheng Lin" w:date="2023-07-24T16:43:00Z">
              <w:r>
                <w:rPr>
                  <w:rFonts w:ascii="Arial" w:hAnsi="Arial"/>
                  <w:sz w:val="18"/>
                  <w:lang w:eastAsia="zh-TW"/>
                </w:rPr>
                <w:t>89</w:t>
              </w:r>
            </w:ins>
            <w:ins w:id="46" w:author="Licheng Lin" w:date="2023-10-12T09:28:00Z">
              <w:r>
                <w:rPr>
                  <w:rFonts w:ascii="Arial" w:hAnsi="Arial"/>
                  <w:sz w:val="18"/>
                  <w:lang w:eastAsia="zh-TW"/>
                </w:rPr>
                <w:t>36</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29F76DFA" w14:textId="77777777" w:rsidR="00B53718" w:rsidRDefault="0035315F">
            <w:pPr>
              <w:keepNext/>
              <w:keepLines/>
              <w:spacing w:after="0"/>
              <w:jc w:val="center"/>
              <w:rPr>
                <w:ins w:id="47" w:author="Licheng Lin RAN4#110" w:date="2024-02-15T13:55:00Z"/>
                <w:rFonts w:ascii="Arial" w:hAnsi="Arial"/>
                <w:sz w:val="18"/>
                <w:lang w:eastAsia="zh-TW"/>
              </w:rPr>
            </w:pPr>
            <w:ins w:id="48" w:author="Licheng Lin" w:date="2023-08-08T22:53:00Z">
              <w:del w:id="49" w:author="Licheng Lin RAN4#110" w:date="2024-02-15T13:55:00Z">
                <w:r w:rsidDel="00B53718">
                  <w:rPr>
                    <w:rFonts w:ascii="Arial" w:hAnsi="Arial"/>
                    <w:sz w:val="18"/>
                    <w:lang w:eastAsia="zh-TW"/>
                  </w:rPr>
                  <w:delText>26120</w:delText>
                </w:r>
              </w:del>
            </w:ins>
          </w:p>
          <w:p w14:paraId="3D87E196" w14:textId="494CFFA0" w:rsidR="0035315F" w:rsidRDefault="00B53718">
            <w:pPr>
              <w:keepNext/>
              <w:keepLines/>
              <w:spacing w:after="0"/>
              <w:jc w:val="center"/>
              <w:rPr>
                <w:rFonts w:ascii="Arial" w:hAnsi="Arial"/>
                <w:sz w:val="18"/>
                <w:lang w:eastAsia="zh-TW"/>
              </w:rPr>
            </w:pPr>
            <w:ins w:id="50" w:author="Licheng Lin RAN4#110" w:date="2024-02-15T13:55:00Z">
              <w:r>
                <w:rPr>
                  <w:rFonts w:ascii="Arial" w:hAnsi="Arial"/>
                  <w:sz w:val="18"/>
                  <w:lang w:eastAsia="zh-TW"/>
                </w:rPr>
                <w:t>N/A</w:t>
              </w:r>
            </w:ins>
          </w:p>
        </w:tc>
      </w:tr>
      <w:tr w:rsidR="0035315F" w14:paraId="05FF8597"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331FFEF1"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6D84300D"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03344E06"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83976</w:t>
            </w:r>
          </w:p>
        </w:tc>
        <w:tc>
          <w:tcPr>
            <w:tcW w:w="563" w:type="pct"/>
            <w:tcBorders>
              <w:top w:val="single" w:sz="4" w:space="0" w:color="auto"/>
              <w:left w:val="single" w:sz="4" w:space="0" w:color="auto"/>
              <w:bottom w:val="single" w:sz="4" w:space="0" w:color="auto"/>
              <w:right w:val="single" w:sz="4" w:space="0" w:color="auto"/>
            </w:tcBorders>
            <w:vAlign w:val="center"/>
            <w:hideMark/>
          </w:tcPr>
          <w:p w14:paraId="08A1F3DB" w14:textId="77777777" w:rsidR="0035315F" w:rsidRDefault="0035315F">
            <w:pPr>
              <w:keepNext/>
              <w:keepLines/>
              <w:spacing w:after="0"/>
              <w:jc w:val="center"/>
              <w:rPr>
                <w:rFonts w:ascii="Arial" w:eastAsia="SimSun" w:hAnsi="Arial" w:cs="Arial"/>
                <w:sz w:val="18"/>
                <w:szCs w:val="18"/>
              </w:rPr>
            </w:pPr>
            <w:r>
              <w:rPr>
                <w:rFonts w:ascii="Arial" w:hAnsi="Arial"/>
                <w:sz w:val="18"/>
              </w:rPr>
              <w:t>77896</w:t>
            </w:r>
          </w:p>
        </w:tc>
        <w:tc>
          <w:tcPr>
            <w:tcW w:w="563" w:type="pct"/>
            <w:tcBorders>
              <w:top w:val="single" w:sz="4" w:space="0" w:color="auto"/>
              <w:left w:val="single" w:sz="4" w:space="0" w:color="auto"/>
              <w:bottom w:val="single" w:sz="4" w:space="0" w:color="auto"/>
              <w:right w:val="single" w:sz="4" w:space="0" w:color="auto"/>
            </w:tcBorders>
            <w:vAlign w:val="center"/>
            <w:hideMark/>
          </w:tcPr>
          <w:p w14:paraId="4814CA77" w14:textId="77777777" w:rsidR="0035315F" w:rsidRDefault="0035315F">
            <w:pPr>
              <w:keepNext/>
              <w:keepLines/>
              <w:spacing w:after="0"/>
              <w:jc w:val="center"/>
              <w:rPr>
                <w:rFonts w:ascii="Arial" w:eastAsia="SimSun" w:hAnsi="Arial" w:cs="Arial"/>
                <w:sz w:val="18"/>
                <w:szCs w:val="18"/>
              </w:rPr>
            </w:pPr>
            <w:r>
              <w:rPr>
                <w:rFonts w:ascii="Arial" w:hAnsi="Arial"/>
                <w:sz w:val="18"/>
              </w:rPr>
              <w:t>38936</w:t>
            </w:r>
          </w:p>
        </w:tc>
        <w:tc>
          <w:tcPr>
            <w:tcW w:w="563" w:type="pct"/>
            <w:tcBorders>
              <w:top w:val="single" w:sz="4" w:space="0" w:color="auto"/>
              <w:left w:val="single" w:sz="4" w:space="0" w:color="auto"/>
              <w:bottom w:val="single" w:sz="4" w:space="0" w:color="auto"/>
              <w:right w:val="single" w:sz="4" w:space="0" w:color="auto"/>
            </w:tcBorders>
            <w:vAlign w:val="center"/>
            <w:hideMark/>
          </w:tcPr>
          <w:p w14:paraId="60A800A6" w14:textId="77777777" w:rsidR="0035315F" w:rsidRDefault="0035315F">
            <w:pPr>
              <w:keepNext/>
              <w:keepLines/>
              <w:spacing w:after="0"/>
              <w:jc w:val="center"/>
              <w:rPr>
                <w:rFonts w:ascii="Arial" w:eastAsia="SimSun" w:hAnsi="Arial" w:cs="Arial"/>
                <w:sz w:val="18"/>
                <w:szCs w:val="18"/>
              </w:rPr>
            </w:pPr>
            <w:r>
              <w:rPr>
                <w:rFonts w:ascii="Arial" w:hAnsi="Arial"/>
                <w:sz w:val="18"/>
              </w:rPr>
              <w:t>38936</w:t>
            </w:r>
          </w:p>
        </w:tc>
        <w:tc>
          <w:tcPr>
            <w:tcW w:w="563" w:type="pct"/>
            <w:tcBorders>
              <w:top w:val="single" w:sz="4" w:space="0" w:color="auto"/>
              <w:left w:val="single" w:sz="4" w:space="0" w:color="auto"/>
              <w:bottom w:val="single" w:sz="4" w:space="0" w:color="auto"/>
              <w:right w:val="single" w:sz="4" w:space="0" w:color="auto"/>
            </w:tcBorders>
            <w:vAlign w:val="center"/>
            <w:hideMark/>
          </w:tcPr>
          <w:p w14:paraId="282DD186" w14:textId="77777777" w:rsidR="0035315F" w:rsidRDefault="0035315F">
            <w:pPr>
              <w:keepNext/>
              <w:keepLines/>
              <w:spacing w:after="0"/>
              <w:jc w:val="center"/>
              <w:rPr>
                <w:rFonts w:ascii="Arial" w:eastAsia="SimSun" w:hAnsi="Arial"/>
                <w:sz w:val="18"/>
              </w:rPr>
            </w:pPr>
            <w:r>
              <w:rPr>
                <w:rFonts w:ascii="Arial" w:eastAsia="SimSun" w:hAnsi="Arial"/>
                <w:sz w:val="18"/>
              </w:rPr>
              <w:t>20496</w:t>
            </w:r>
          </w:p>
        </w:tc>
        <w:tc>
          <w:tcPr>
            <w:tcW w:w="563" w:type="pct"/>
            <w:tcBorders>
              <w:top w:val="single" w:sz="4" w:space="0" w:color="auto"/>
              <w:left w:val="single" w:sz="4" w:space="0" w:color="auto"/>
              <w:bottom w:val="single" w:sz="4" w:space="0" w:color="auto"/>
              <w:right w:val="single" w:sz="4" w:space="0" w:color="auto"/>
            </w:tcBorders>
            <w:vAlign w:val="center"/>
            <w:hideMark/>
          </w:tcPr>
          <w:p w14:paraId="00CBC6C5" w14:textId="77777777" w:rsidR="0035315F" w:rsidRDefault="0035315F">
            <w:pPr>
              <w:keepNext/>
              <w:keepLines/>
              <w:spacing w:after="0"/>
              <w:jc w:val="center"/>
              <w:rPr>
                <w:rFonts w:ascii="Arial" w:eastAsia="SimSun" w:hAnsi="Arial"/>
                <w:sz w:val="18"/>
              </w:rPr>
            </w:pPr>
            <w:ins w:id="51" w:author="Licheng Lin" w:date="2023-07-24T16:49:00Z">
              <w:r>
                <w:rPr>
                  <w:rFonts w:ascii="Arial" w:eastAsia="SimSun" w:hAnsi="Arial"/>
                  <w:sz w:val="18"/>
                </w:rPr>
                <w:t>131176</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249512D0" w14:textId="77777777" w:rsidR="0035315F" w:rsidRDefault="0035315F">
            <w:pPr>
              <w:keepNext/>
              <w:keepLines/>
              <w:spacing w:after="0"/>
              <w:jc w:val="center"/>
              <w:rPr>
                <w:rFonts w:ascii="Arial" w:eastAsia="SimSun" w:hAnsi="Arial"/>
                <w:sz w:val="18"/>
              </w:rPr>
            </w:pPr>
            <w:ins w:id="52" w:author="Licheng Lin" w:date="2023-08-08T22:54:00Z">
              <w:r>
                <w:rPr>
                  <w:rFonts w:ascii="Arial" w:hAnsi="Arial"/>
                  <w:sz w:val="18"/>
                  <w:lang w:eastAsia="zh-TW"/>
                </w:rPr>
                <w:t>104496</w:t>
              </w:r>
            </w:ins>
          </w:p>
        </w:tc>
      </w:tr>
      <w:tr w:rsidR="0035315F" w14:paraId="7C84E9FE"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36B4B089" w14:textId="77777777" w:rsidR="0035315F" w:rsidRDefault="0035315F">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316" w:type="pct"/>
            <w:tcBorders>
              <w:top w:val="single" w:sz="4" w:space="0" w:color="auto"/>
              <w:left w:val="single" w:sz="4" w:space="0" w:color="auto"/>
              <w:bottom w:val="single" w:sz="4" w:space="0" w:color="auto"/>
              <w:right w:val="single" w:sz="4" w:space="0" w:color="auto"/>
            </w:tcBorders>
            <w:vAlign w:val="center"/>
          </w:tcPr>
          <w:p w14:paraId="4CE53C37" w14:textId="77777777" w:rsidR="0035315F" w:rsidRDefault="0035315F">
            <w:pPr>
              <w:keepNext/>
              <w:keepLines/>
              <w:spacing w:after="0"/>
              <w:jc w:val="center"/>
              <w:rPr>
                <w:rFonts w:ascii="Arial" w:eastAsia="SimSun" w:hAnsi="Arial" w:cs="Arial"/>
                <w:sz w:val="18"/>
                <w:szCs w:val="18"/>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1143F43B" w14:textId="77777777" w:rsidR="0035315F" w:rsidRDefault="0035315F">
            <w:pPr>
              <w:keepNext/>
              <w:keepLines/>
              <w:spacing w:after="0"/>
              <w:jc w:val="center"/>
              <w:rPr>
                <w:rFonts w:ascii="Arial" w:eastAsia="SimSun" w:hAnsi="Arial" w:cs="Arial"/>
                <w:sz w:val="18"/>
                <w:szCs w:val="18"/>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76FD44A3" w14:textId="77777777" w:rsidR="0035315F" w:rsidRDefault="0035315F">
            <w:pPr>
              <w:keepNext/>
              <w:keepLines/>
              <w:spacing w:after="0"/>
              <w:jc w:val="center"/>
              <w:rPr>
                <w:rFonts w:ascii="Arial" w:eastAsia="SimSun" w:hAnsi="Arial" w:cs="Arial"/>
                <w:sz w:val="18"/>
                <w:szCs w:val="18"/>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6D3F0CCF" w14:textId="77777777" w:rsidR="0035315F" w:rsidRDefault="0035315F">
            <w:pPr>
              <w:keepNext/>
              <w:keepLines/>
              <w:spacing w:after="0"/>
              <w:jc w:val="center"/>
              <w:rPr>
                <w:rFonts w:ascii="Arial" w:eastAsia="SimSun" w:hAnsi="Arial" w:cs="Arial"/>
                <w:sz w:val="18"/>
                <w:szCs w:val="18"/>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26DB5B1C" w14:textId="77777777" w:rsidR="0035315F" w:rsidRDefault="0035315F">
            <w:pPr>
              <w:keepNext/>
              <w:keepLines/>
              <w:spacing w:after="0"/>
              <w:jc w:val="center"/>
              <w:rPr>
                <w:rFonts w:ascii="Arial" w:eastAsia="SimSun" w:hAnsi="Arial" w:cs="Arial"/>
                <w:sz w:val="18"/>
                <w:szCs w:val="18"/>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48430907" w14:textId="77777777" w:rsidR="0035315F" w:rsidRDefault="0035315F">
            <w:pPr>
              <w:keepNext/>
              <w:keepLines/>
              <w:spacing w:after="0"/>
              <w:jc w:val="center"/>
              <w:rPr>
                <w:rFonts w:ascii="Arial" w:eastAsia="SimSun" w:hAnsi="Arial"/>
                <w:sz w:val="18"/>
                <w:lang w:val="sv-FI"/>
              </w:rPr>
            </w:pPr>
          </w:p>
        </w:tc>
        <w:tc>
          <w:tcPr>
            <w:tcW w:w="563" w:type="pct"/>
            <w:tcBorders>
              <w:top w:val="single" w:sz="4" w:space="0" w:color="auto"/>
              <w:left w:val="single" w:sz="4" w:space="0" w:color="auto"/>
              <w:bottom w:val="single" w:sz="4" w:space="0" w:color="auto"/>
              <w:right w:val="single" w:sz="4" w:space="0" w:color="auto"/>
            </w:tcBorders>
            <w:vAlign w:val="center"/>
          </w:tcPr>
          <w:p w14:paraId="4EBE32CD" w14:textId="77777777" w:rsidR="0035315F" w:rsidRDefault="0035315F">
            <w:pPr>
              <w:keepNext/>
              <w:keepLines/>
              <w:spacing w:after="0"/>
              <w:jc w:val="center"/>
              <w:rPr>
                <w:rFonts w:ascii="Arial" w:eastAsia="SimSun"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71AFB378" w14:textId="77777777" w:rsidR="0035315F" w:rsidRDefault="0035315F">
            <w:pPr>
              <w:keepNext/>
              <w:keepLines/>
              <w:spacing w:after="0"/>
              <w:jc w:val="center"/>
              <w:rPr>
                <w:rFonts w:ascii="Arial" w:eastAsia="SimSun" w:hAnsi="Arial"/>
                <w:sz w:val="18"/>
              </w:rPr>
            </w:pPr>
          </w:p>
        </w:tc>
      </w:tr>
      <w:tr w:rsidR="0035315F" w14:paraId="1A3E357B"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1211A897"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10) = {8,9} for i from {0,…,39}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4A7D7150"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4970D657"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8DB9E00" w14:textId="77777777" w:rsidR="0035315F" w:rsidRDefault="0035315F">
            <w:pPr>
              <w:keepNext/>
              <w:keepLines/>
              <w:spacing w:after="0"/>
              <w:jc w:val="center"/>
              <w:rPr>
                <w:rFonts w:ascii="Arial" w:eastAsia="SimSun"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C492A08" w14:textId="77777777" w:rsidR="0035315F" w:rsidRDefault="0035315F">
            <w:pPr>
              <w:keepNext/>
              <w:keepLines/>
              <w:spacing w:after="0"/>
              <w:jc w:val="center"/>
              <w:rPr>
                <w:rFonts w:ascii="Arial" w:eastAsia="SimSun"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DDE7269" w14:textId="77777777" w:rsidR="0035315F" w:rsidRDefault="0035315F">
            <w:pPr>
              <w:keepNext/>
              <w:keepLines/>
              <w:spacing w:after="0"/>
              <w:jc w:val="center"/>
              <w:rPr>
                <w:rFonts w:ascii="Arial" w:eastAsia="SimSun"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9D80992" w14:textId="77777777" w:rsidR="0035315F" w:rsidRDefault="0035315F">
            <w:pPr>
              <w:keepNext/>
              <w:keepLines/>
              <w:spacing w:after="0"/>
              <w:jc w:val="center"/>
              <w:rPr>
                <w:rFonts w:ascii="Arial" w:eastAsia="SimSun" w:hAnsi="Arial"/>
                <w:sz w:val="18"/>
              </w:rPr>
            </w:pPr>
            <w:r>
              <w:rPr>
                <w:rFonts w:ascii="Arial" w:eastAsia="SimSun"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FF427AB" w14:textId="77777777" w:rsidR="0035315F" w:rsidRDefault="0035315F">
            <w:pPr>
              <w:keepNext/>
              <w:keepLines/>
              <w:spacing w:after="0"/>
              <w:jc w:val="center"/>
              <w:rPr>
                <w:rFonts w:ascii="Arial" w:eastAsia="SimSun" w:hAnsi="Arial"/>
                <w:sz w:val="18"/>
              </w:rPr>
            </w:pPr>
            <w:ins w:id="53" w:author="Licheng Lin" w:date="2023-07-21T18:30:00Z">
              <w:r>
                <w:rPr>
                  <w:rFonts w:ascii="Arial" w:eastAsia="SimSun" w:hAnsi="Arial"/>
                  <w:sz w:val="18"/>
                </w:rPr>
                <w:t>N/A</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74A287BC" w14:textId="77777777" w:rsidR="0035315F" w:rsidRDefault="0035315F">
            <w:pPr>
              <w:keepNext/>
              <w:keepLines/>
              <w:spacing w:after="0"/>
              <w:jc w:val="center"/>
              <w:rPr>
                <w:rFonts w:ascii="Arial" w:eastAsia="SimSun" w:hAnsi="Arial"/>
                <w:sz w:val="18"/>
              </w:rPr>
            </w:pPr>
            <w:ins w:id="54" w:author="Licheng Lin" w:date="2023-07-24T10:10:00Z">
              <w:r>
                <w:rPr>
                  <w:rFonts w:ascii="Arial" w:eastAsia="SimSun" w:hAnsi="Arial"/>
                  <w:sz w:val="18"/>
                </w:rPr>
                <w:t>N/A</w:t>
              </w:r>
            </w:ins>
          </w:p>
        </w:tc>
      </w:tr>
      <w:tr w:rsidR="0035315F" w14:paraId="0704CB94"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5F965EA9"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26BA7554"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5A33DBA0"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127D673D" w14:textId="77777777" w:rsidR="0035315F" w:rsidRDefault="0035315F">
            <w:pPr>
              <w:keepNext/>
              <w:keepLines/>
              <w:spacing w:after="0"/>
              <w:jc w:val="center"/>
              <w:rPr>
                <w:rFonts w:ascii="Arial" w:eastAsia="SimSun" w:hAnsi="Arial" w:cs="Arial"/>
                <w:sz w:val="18"/>
                <w:szCs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6FEE4807" w14:textId="77777777" w:rsidR="0035315F" w:rsidRDefault="0035315F">
            <w:pPr>
              <w:keepNext/>
              <w:keepLines/>
              <w:spacing w:after="0"/>
              <w:jc w:val="center"/>
              <w:rPr>
                <w:rFonts w:ascii="Arial" w:eastAsia="SimSun" w:hAnsi="Arial" w:cs="Arial"/>
                <w:sz w:val="18"/>
                <w:szCs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234E2F94" w14:textId="77777777" w:rsidR="0035315F" w:rsidRDefault="0035315F">
            <w:pPr>
              <w:keepNext/>
              <w:keepLines/>
              <w:spacing w:after="0"/>
              <w:jc w:val="center"/>
              <w:rPr>
                <w:rFonts w:ascii="Arial" w:eastAsia="SimSun" w:hAnsi="Arial" w:cs="Arial"/>
                <w:sz w:val="18"/>
                <w:szCs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0983FE23" w14:textId="77777777" w:rsidR="0035315F" w:rsidRDefault="0035315F">
            <w:pPr>
              <w:keepNext/>
              <w:keepLines/>
              <w:spacing w:after="0"/>
              <w:jc w:val="center"/>
              <w:rPr>
                <w:rFonts w:ascii="Arial" w:eastAsia="SimSun" w:hAnsi="Arial"/>
                <w:sz w:val="18"/>
              </w:rPr>
            </w:pPr>
            <w:r>
              <w:rPr>
                <w:rFonts w:ascii="Arial" w:eastAsia="SimSun"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27B92F20" w14:textId="77777777" w:rsidR="0035315F" w:rsidRDefault="0035315F">
            <w:pPr>
              <w:keepNext/>
              <w:keepLines/>
              <w:spacing w:after="0"/>
              <w:jc w:val="center"/>
              <w:rPr>
                <w:rFonts w:ascii="Arial" w:eastAsia="SimSun" w:hAnsi="Arial"/>
                <w:sz w:val="18"/>
              </w:rPr>
            </w:pPr>
            <w:ins w:id="55" w:author="Licheng Lin" w:date="2023-07-24T16:43:00Z">
              <w:r>
                <w:rPr>
                  <w:rFonts w:ascii="Arial" w:eastAsia="SimSun" w:hAnsi="Arial"/>
                  <w:sz w:val="18"/>
                </w:rPr>
                <w:t>24</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35469E0" w14:textId="77777777" w:rsidR="0035315F" w:rsidRDefault="0035315F">
            <w:pPr>
              <w:keepNext/>
              <w:keepLines/>
              <w:spacing w:after="0"/>
              <w:jc w:val="center"/>
              <w:rPr>
                <w:ins w:id="56" w:author="Licheng Lin RAN4#110" w:date="2024-02-15T13:55:00Z"/>
                <w:rFonts w:ascii="Arial" w:hAnsi="Arial"/>
                <w:sz w:val="18"/>
                <w:lang w:eastAsia="zh-TW"/>
              </w:rPr>
            </w:pPr>
            <w:ins w:id="57" w:author="Licheng Lin" w:date="2023-07-24T17:09:00Z">
              <w:del w:id="58" w:author="Licheng Lin RAN4#110" w:date="2024-02-15T13:55:00Z">
                <w:r w:rsidDel="005E6624">
                  <w:rPr>
                    <w:rFonts w:ascii="Arial" w:hAnsi="Arial"/>
                    <w:sz w:val="18"/>
                    <w:lang w:eastAsia="zh-TW"/>
                  </w:rPr>
                  <w:delText>24</w:delText>
                </w:r>
              </w:del>
            </w:ins>
          </w:p>
          <w:p w14:paraId="0651B120" w14:textId="5A33FA1A" w:rsidR="005E6624" w:rsidRPr="005E6624" w:rsidRDefault="005E6624">
            <w:pPr>
              <w:keepNext/>
              <w:keepLines/>
              <w:spacing w:after="0"/>
              <w:jc w:val="center"/>
              <w:rPr>
                <w:rFonts w:ascii="Arial" w:hAnsi="Arial"/>
                <w:sz w:val="18"/>
                <w:lang w:eastAsia="zh-TW"/>
              </w:rPr>
            </w:pPr>
            <w:ins w:id="59" w:author="Licheng Lin RAN4#110" w:date="2024-02-15T13:55:00Z">
              <w:r>
                <w:rPr>
                  <w:rFonts w:ascii="Arial" w:hAnsi="Arial" w:hint="eastAsia"/>
                  <w:sz w:val="18"/>
                  <w:lang w:eastAsia="zh-TW"/>
                </w:rPr>
                <w:t>N</w:t>
              </w:r>
              <w:r>
                <w:rPr>
                  <w:rFonts w:ascii="Arial" w:hAnsi="Arial"/>
                  <w:sz w:val="18"/>
                  <w:lang w:eastAsia="zh-TW"/>
                </w:rPr>
                <w:t>/A</w:t>
              </w:r>
            </w:ins>
          </w:p>
        </w:tc>
      </w:tr>
      <w:tr w:rsidR="0035315F" w14:paraId="7E604074"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5E02B405"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}for i from {1,…,39}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28C11A0E"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131156B1"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1B378258" w14:textId="77777777" w:rsidR="0035315F" w:rsidRDefault="0035315F">
            <w:pPr>
              <w:keepNext/>
              <w:keepLines/>
              <w:spacing w:after="0"/>
              <w:jc w:val="center"/>
              <w:rPr>
                <w:rFonts w:ascii="Arial" w:eastAsia="SimSun" w:hAnsi="Arial" w:cs="Arial"/>
                <w:sz w:val="18"/>
                <w:szCs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3B902CBB" w14:textId="77777777" w:rsidR="0035315F" w:rsidRDefault="0035315F">
            <w:pPr>
              <w:keepNext/>
              <w:keepLines/>
              <w:spacing w:after="0"/>
              <w:jc w:val="center"/>
              <w:rPr>
                <w:rFonts w:ascii="Arial" w:eastAsia="SimSun" w:hAnsi="Arial" w:cs="Arial"/>
                <w:sz w:val="18"/>
                <w:szCs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2510D5B5" w14:textId="77777777" w:rsidR="0035315F" w:rsidRDefault="0035315F">
            <w:pPr>
              <w:keepNext/>
              <w:keepLines/>
              <w:spacing w:after="0"/>
              <w:jc w:val="center"/>
              <w:rPr>
                <w:rFonts w:ascii="Arial" w:eastAsia="SimSun" w:hAnsi="Arial" w:cs="Arial"/>
                <w:sz w:val="18"/>
                <w:szCs w:val="18"/>
              </w:rPr>
            </w:pPr>
            <w:r>
              <w:rPr>
                <w:rFonts w:ascii="Arial"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11E33714" w14:textId="77777777" w:rsidR="0035315F" w:rsidRDefault="0035315F">
            <w:pPr>
              <w:keepNext/>
              <w:keepLines/>
              <w:spacing w:after="0"/>
              <w:jc w:val="center"/>
              <w:rPr>
                <w:rFonts w:ascii="Arial" w:eastAsia="SimSun" w:hAnsi="Arial"/>
                <w:sz w:val="18"/>
              </w:rPr>
            </w:pPr>
            <w:r>
              <w:rPr>
                <w:rFonts w:ascii="Arial" w:eastAsia="SimSun" w:hAnsi="Arial"/>
                <w:sz w:val="18"/>
              </w:rPr>
              <w:t>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54C4C831" w14:textId="77777777" w:rsidR="0035315F" w:rsidRDefault="0035315F">
            <w:pPr>
              <w:keepNext/>
              <w:keepLines/>
              <w:spacing w:after="0"/>
              <w:jc w:val="center"/>
              <w:rPr>
                <w:rFonts w:ascii="Arial" w:eastAsiaTheme="minorEastAsia" w:hAnsi="Arial"/>
                <w:sz w:val="18"/>
                <w:lang w:eastAsia="zh-TW"/>
              </w:rPr>
            </w:pPr>
            <w:ins w:id="60" w:author="Licheng Lin" w:date="2023-07-24T16:45:00Z">
              <w:r>
                <w:rPr>
                  <w:rFonts w:ascii="Arial" w:hAnsi="Arial"/>
                  <w:sz w:val="18"/>
                  <w:lang w:eastAsia="zh-TW"/>
                </w:rPr>
                <w:t>24</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C40D60C" w14:textId="77777777" w:rsidR="0035315F" w:rsidRDefault="0035315F">
            <w:pPr>
              <w:keepNext/>
              <w:keepLines/>
              <w:spacing w:after="0"/>
              <w:jc w:val="center"/>
              <w:rPr>
                <w:rFonts w:ascii="Arial" w:hAnsi="Arial"/>
                <w:sz w:val="18"/>
                <w:lang w:eastAsia="zh-TW"/>
              </w:rPr>
            </w:pPr>
            <w:ins w:id="61" w:author="Licheng Lin" w:date="2023-07-24T17:09:00Z">
              <w:r>
                <w:rPr>
                  <w:rFonts w:ascii="Arial" w:hAnsi="Arial"/>
                  <w:sz w:val="18"/>
                  <w:lang w:eastAsia="zh-TW"/>
                </w:rPr>
                <w:t>24</w:t>
              </w:r>
            </w:ins>
          </w:p>
        </w:tc>
      </w:tr>
      <w:tr w:rsidR="0035315F" w14:paraId="08311CDE"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4D95A7E3"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316" w:type="pct"/>
            <w:tcBorders>
              <w:top w:val="single" w:sz="4" w:space="0" w:color="auto"/>
              <w:left w:val="single" w:sz="4" w:space="0" w:color="auto"/>
              <w:bottom w:val="single" w:sz="4" w:space="0" w:color="auto"/>
              <w:right w:val="single" w:sz="4" w:space="0" w:color="auto"/>
            </w:tcBorders>
            <w:vAlign w:val="center"/>
          </w:tcPr>
          <w:p w14:paraId="01569226"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713177BF"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11CBC038"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5099DDAA"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39D99AE0"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6C174E3A" w14:textId="77777777" w:rsidR="0035315F" w:rsidRDefault="0035315F">
            <w:pPr>
              <w:keepNext/>
              <w:keepLines/>
              <w:spacing w:after="0"/>
              <w:jc w:val="center"/>
              <w:rPr>
                <w:rFonts w:ascii="Arial" w:eastAsia="SimSun"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5520F284" w14:textId="77777777" w:rsidR="0035315F" w:rsidRDefault="0035315F">
            <w:pPr>
              <w:keepNext/>
              <w:keepLines/>
              <w:spacing w:after="0"/>
              <w:jc w:val="center"/>
              <w:rPr>
                <w:rFonts w:ascii="Arial" w:eastAsia="SimSun"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6C049E13" w14:textId="77777777" w:rsidR="0035315F" w:rsidRDefault="0035315F">
            <w:pPr>
              <w:keepNext/>
              <w:keepLines/>
              <w:spacing w:after="0"/>
              <w:jc w:val="center"/>
              <w:rPr>
                <w:rFonts w:ascii="Arial" w:eastAsia="SimSun" w:hAnsi="Arial"/>
                <w:sz w:val="18"/>
              </w:rPr>
            </w:pPr>
          </w:p>
        </w:tc>
      </w:tr>
      <w:tr w:rsidR="0035315F" w14:paraId="09D28322"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5F2D1BBB"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608DBFC8"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563" w:type="pct"/>
            <w:tcBorders>
              <w:top w:val="single" w:sz="4" w:space="0" w:color="auto"/>
              <w:left w:val="single" w:sz="4" w:space="0" w:color="auto"/>
              <w:bottom w:val="single" w:sz="4" w:space="0" w:color="auto"/>
              <w:right w:val="single" w:sz="4" w:space="0" w:color="auto"/>
            </w:tcBorders>
            <w:vAlign w:val="center"/>
            <w:hideMark/>
          </w:tcPr>
          <w:p w14:paraId="3903363F"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B44D984" w14:textId="77777777" w:rsidR="0035315F" w:rsidRDefault="0035315F">
            <w:pPr>
              <w:keepNext/>
              <w:keepLines/>
              <w:spacing w:after="0"/>
              <w:jc w:val="center"/>
              <w:rPr>
                <w:rFonts w:ascii="Arial" w:eastAsia="SimSun"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2B59737F" w14:textId="77777777" w:rsidR="0035315F" w:rsidRDefault="0035315F">
            <w:pPr>
              <w:keepNext/>
              <w:keepLines/>
              <w:spacing w:after="0"/>
              <w:jc w:val="center"/>
              <w:rPr>
                <w:rFonts w:ascii="Arial" w:eastAsia="SimSun"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21B0A11C" w14:textId="77777777" w:rsidR="0035315F" w:rsidRDefault="0035315F">
            <w:pPr>
              <w:keepNext/>
              <w:keepLines/>
              <w:spacing w:after="0"/>
              <w:jc w:val="center"/>
              <w:rPr>
                <w:rFonts w:ascii="Arial" w:eastAsia="SimSun"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0217E13" w14:textId="77777777" w:rsidR="0035315F" w:rsidRDefault="0035315F">
            <w:pPr>
              <w:keepNext/>
              <w:keepLines/>
              <w:spacing w:after="0"/>
              <w:jc w:val="center"/>
              <w:rPr>
                <w:rFonts w:ascii="Arial" w:eastAsia="SimSun" w:hAnsi="Arial"/>
                <w:sz w:val="18"/>
              </w:rPr>
            </w:pPr>
            <w:r>
              <w:rPr>
                <w:rFonts w:ascii="Arial" w:eastAsia="SimSun"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FEE5CA4" w14:textId="77777777" w:rsidR="0035315F" w:rsidRDefault="0035315F">
            <w:pPr>
              <w:keepNext/>
              <w:keepLines/>
              <w:spacing w:after="0"/>
              <w:jc w:val="center"/>
              <w:rPr>
                <w:rFonts w:ascii="Arial" w:eastAsia="SimSun" w:hAnsi="Arial"/>
                <w:sz w:val="18"/>
              </w:rPr>
            </w:pPr>
            <w:ins w:id="62" w:author="Licheng Lin" w:date="2023-07-24T16:43:00Z">
              <w:r>
                <w:rPr>
                  <w:rFonts w:ascii="Arial" w:eastAsia="SimSun" w:hAnsi="Arial"/>
                  <w:sz w:val="18"/>
                </w:rPr>
                <w:t>N/A</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2664F332" w14:textId="77777777" w:rsidR="0035315F" w:rsidRDefault="0035315F">
            <w:pPr>
              <w:keepNext/>
              <w:keepLines/>
              <w:spacing w:after="0"/>
              <w:jc w:val="center"/>
              <w:rPr>
                <w:rFonts w:ascii="Arial" w:eastAsia="SimSun" w:hAnsi="Arial"/>
                <w:sz w:val="18"/>
              </w:rPr>
            </w:pPr>
            <w:ins w:id="63" w:author="Licheng Lin" w:date="2023-07-24T10:10:00Z">
              <w:r>
                <w:rPr>
                  <w:rFonts w:ascii="Arial" w:eastAsia="SimSun" w:hAnsi="Arial"/>
                  <w:sz w:val="18"/>
                </w:rPr>
                <w:t>N/A</w:t>
              </w:r>
            </w:ins>
          </w:p>
        </w:tc>
      </w:tr>
      <w:tr w:rsidR="0035315F" w14:paraId="40138C0A"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6BFD6B24"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74044254"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563" w:type="pct"/>
            <w:tcBorders>
              <w:top w:val="single" w:sz="4" w:space="0" w:color="auto"/>
              <w:left w:val="single" w:sz="4" w:space="0" w:color="auto"/>
              <w:bottom w:val="single" w:sz="4" w:space="0" w:color="auto"/>
              <w:right w:val="single" w:sz="4" w:space="0" w:color="auto"/>
            </w:tcBorders>
            <w:vAlign w:val="center"/>
            <w:hideMark/>
          </w:tcPr>
          <w:p w14:paraId="62719344" w14:textId="77777777" w:rsidR="0035315F" w:rsidRDefault="0035315F">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4</w:t>
            </w:r>
          </w:p>
        </w:tc>
        <w:tc>
          <w:tcPr>
            <w:tcW w:w="563" w:type="pct"/>
            <w:tcBorders>
              <w:top w:val="single" w:sz="4" w:space="0" w:color="auto"/>
              <w:left w:val="single" w:sz="4" w:space="0" w:color="auto"/>
              <w:bottom w:val="single" w:sz="4" w:space="0" w:color="auto"/>
              <w:right w:val="single" w:sz="4" w:space="0" w:color="auto"/>
            </w:tcBorders>
            <w:vAlign w:val="center"/>
            <w:hideMark/>
          </w:tcPr>
          <w:p w14:paraId="3A2B7032" w14:textId="77777777" w:rsidR="0035315F" w:rsidRDefault="0035315F">
            <w:pPr>
              <w:keepNext/>
              <w:keepLines/>
              <w:spacing w:after="0"/>
              <w:jc w:val="center"/>
              <w:rPr>
                <w:rFonts w:ascii="Arial" w:eastAsia="SimSun" w:hAnsi="Arial" w:cs="Arial"/>
                <w:sz w:val="18"/>
                <w:szCs w:val="18"/>
              </w:rPr>
            </w:pPr>
            <w:r>
              <w:rPr>
                <w:rFonts w:ascii="Arial" w:hAnsi="Arial"/>
                <w:sz w:val="18"/>
              </w:rPr>
              <w:t>3</w:t>
            </w:r>
          </w:p>
        </w:tc>
        <w:tc>
          <w:tcPr>
            <w:tcW w:w="563" w:type="pct"/>
            <w:tcBorders>
              <w:top w:val="single" w:sz="4" w:space="0" w:color="auto"/>
              <w:left w:val="single" w:sz="4" w:space="0" w:color="auto"/>
              <w:bottom w:val="single" w:sz="4" w:space="0" w:color="auto"/>
              <w:right w:val="single" w:sz="4" w:space="0" w:color="auto"/>
            </w:tcBorders>
            <w:vAlign w:val="center"/>
            <w:hideMark/>
          </w:tcPr>
          <w:p w14:paraId="2F7BF57F" w14:textId="77777777" w:rsidR="0035315F" w:rsidRDefault="0035315F">
            <w:pPr>
              <w:keepNext/>
              <w:keepLines/>
              <w:spacing w:after="0"/>
              <w:jc w:val="center"/>
              <w:rPr>
                <w:rFonts w:ascii="Arial" w:eastAsia="SimSun" w:hAnsi="Arial" w:cs="Arial"/>
                <w:sz w:val="18"/>
                <w:szCs w:val="18"/>
              </w:rPr>
            </w:pPr>
            <w:r>
              <w:rPr>
                <w:rFonts w:ascii="Arial" w:hAnsi="Arial"/>
                <w:sz w:val="18"/>
              </w:rPr>
              <w:t>2</w:t>
            </w:r>
          </w:p>
        </w:tc>
        <w:tc>
          <w:tcPr>
            <w:tcW w:w="563" w:type="pct"/>
            <w:tcBorders>
              <w:top w:val="single" w:sz="4" w:space="0" w:color="auto"/>
              <w:left w:val="single" w:sz="4" w:space="0" w:color="auto"/>
              <w:bottom w:val="single" w:sz="4" w:space="0" w:color="auto"/>
              <w:right w:val="single" w:sz="4" w:space="0" w:color="auto"/>
            </w:tcBorders>
            <w:vAlign w:val="center"/>
            <w:hideMark/>
          </w:tcPr>
          <w:p w14:paraId="4185DFFB" w14:textId="77777777" w:rsidR="0035315F" w:rsidRDefault="0035315F">
            <w:pPr>
              <w:keepNext/>
              <w:keepLines/>
              <w:spacing w:after="0"/>
              <w:jc w:val="center"/>
              <w:rPr>
                <w:rFonts w:ascii="Arial" w:eastAsia="SimSun" w:hAnsi="Arial" w:cs="Arial"/>
                <w:sz w:val="18"/>
                <w:szCs w:val="18"/>
              </w:rPr>
            </w:pPr>
            <w:r>
              <w:rPr>
                <w:rFonts w:ascii="Arial" w:hAnsi="Arial"/>
                <w:sz w:val="18"/>
              </w:rPr>
              <w:t>2</w:t>
            </w:r>
          </w:p>
        </w:tc>
        <w:tc>
          <w:tcPr>
            <w:tcW w:w="563" w:type="pct"/>
            <w:tcBorders>
              <w:top w:val="single" w:sz="4" w:space="0" w:color="auto"/>
              <w:left w:val="single" w:sz="4" w:space="0" w:color="auto"/>
              <w:bottom w:val="single" w:sz="4" w:space="0" w:color="auto"/>
              <w:right w:val="single" w:sz="4" w:space="0" w:color="auto"/>
            </w:tcBorders>
            <w:vAlign w:val="center"/>
            <w:hideMark/>
          </w:tcPr>
          <w:p w14:paraId="47EE67AA" w14:textId="77777777" w:rsidR="0035315F" w:rsidRDefault="0035315F">
            <w:pPr>
              <w:keepNext/>
              <w:keepLines/>
              <w:spacing w:after="0"/>
              <w:jc w:val="center"/>
              <w:rPr>
                <w:rFonts w:ascii="Arial" w:eastAsia="SimSun" w:hAnsi="Arial"/>
                <w:sz w:val="18"/>
              </w:rPr>
            </w:pPr>
            <w:r>
              <w:rPr>
                <w:rFonts w:ascii="Arial" w:eastAsia="SimSun" w:hAnsi="Arial"/>
                <w:sz w:val="18"/>
              </w:rPr>
              <w:t>1</w:t>
            </w:r>
          </w:p>
        </w:tc>
        <w:tc>
          <w:tcPr>
            <w:tcW w:w="563" w:type="pct"/>
            <w:tcBorders>
              <w:top w:val="single" w:sz="4" w:space="0" w:color="auto"/>
              <w:left w:val="single" w:sz="4" w:space="0" w:color="auto"/>
              <w:bottom w:val="single" w:sz="4" w:space="0" w:color="auto"/>
              <w:right w:val="single" w:sz="4" w:space="0" w:color="auto"/>
            </w:tcBorders>
            <w:vAlign w:val="center"/>
            <w:hideMark/>
          </w:tcPr>
          <w:p w14:paraId="200BC98A" w14:textId="77777777" w:rsidR="0035315F" w:rsidRDefault="0035315F">
            <w:pPr>
              <w:keepNext/>
              <w:keepLines/>
              <w:spacing w:after="0"/>
              <w:jc w:val="center"/>
              <w:rPr>
                <w:rFonts w:ascii="Arial" w:eastAsia="SimSun" w:hAnsi="Arial"/>
                <w:sz w:val="18"/>
              </w:rPr>
            </w:pPr>
            <w:ins w:id="64" w:author="Licheng Lin" w:date="2023-07-24T16:43:00Z">
              <w:r>
                <w:rPr>
                  <w:rFonts w:ascii="Arial" w:eastAsia="SimSun" w:hAnsi="Arial"/>
                  <w:sz w:val="18"/>
                </w:rPr>
                <w:t>5</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F542D0F" w14:textId="77777777" w:rsidR="0035315F" w:rsidRDefault="0035315F">
            <w:pPr>
              <w:keepNext/>
              <w:keepLines/>
              <w:spacing w:after="0"/>
              <w:jc w:val="center"/>
              <w:rPr>
                <w:ins w:id="65" w:author="Licheng Lin RAN4#110" w:date="2024-02-15T13:55:00Z"/>
                <w:rFonts w:ascii="Arial" w:hAnsi="Arial"/>
                <w:sz w:val="18"/>
                <w:lang w:eastAsia="zh-TW"/>
              </w:rPr>
            </w:pPr>
            <w:ins w:id="66" w:author="Licheng Lin" w:date="2023-08-08T22:59:00Z">
              <w:del w:id="67" w:author="Licheng Lin RAN4#110" w:date="2024-02-15T13:55:00Z">
                <w:r w:rsidDel="005E6624">
                  <w:rPr>
                    <w:rFonts w:ascii="Arial" w:hAnsi="Arial"/>
                    <w:sz w:val="18"/>
                    <w:lang w:eastAsia="zh-TW"/>
                  </w:rPr>
                  <w:delText>4</w:delText>
                </w:r>
              </w:del>
            </w:ins>
          </w:p>
          <w:p w14:paraId="7F3F725E" w14:textId="19931F45" w:rsidR="005E6624" w:rsidRPr="005E6624" w:rsidRDefault="005E6624">
            <w:pPr>
              <w:keepNext/>
              <w:keepLines/>
              <w:spacing w:after="0"/>
              <w:jc w:val="center"/>
              <w:rPr>
                <w:rFonts w:ascii="Arial" w:hAnsi="Arial"/>
                <w:sz w:val="18"/>
                <w:lang w:eastAsia="zh-TW"/>
              </w:rPr>
            </w:pPr>
            <w:ins w:id="68" w:author="Licheng Lin RAN4#110" w:date="2024-02-15T13:55:00Z">
              <w:r>
                <w:rPr>
                  <w:rFonts w:ascii="Arial" w:hAnsi="Arial" w:hint="eastAsia"/>
                  <w:sz w:val="18"/>
                  <w:lang w:eastAsia="zh-TW"/>
                </w:rPr>
                <w:t>N</w:t>
              </w:r>
              <w:r>
                <w:rPr>
                  <w:rFonts w:ascii="Arial" w:hAnsi="Arial"/>
                  <w:sz w:val="18"/>
                  <w:lang w:eastAsia="zh-TW"/>
                </w:rPr>
                <w:t>/A</w:t>
              </w:r>
            </w:ins>
          </w:p>
        </w:tc>
      </w:tr>
      <w:tr w:rsidR="0035315F" w14:paraId="1D3EF235"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48F03A44"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42F82C5A"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563" w:type="pct"/>
            <w:tcBorders>
              <w:top w:val="single" w:sz="4" w:space="0" w:color="auto"/>
              <w:left w:val="single" w:sz="4" w:space="0" w:color="auto"/>
              <w:bottom w:val="single" w:sz="4" w:space="0" w:color="auto"/>
              <w:right w:val="single" w:sz="4" w:space="0" w:color="auto"/>
            </w:tcBorders>
            <w:vAlign w:val="center"/>
            <w:hideMark/>
          </w:tcPr>
          <w:p w14:paraId="45CA56E1"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563" w:type="pct"/>
            <w:tcBorders>
              <w:top w:val="single" w:sz="4" w:space="0" w:color="auto"/>
              <w:left w:val="single" w:sz="4" w:space="0" w:color="auto"/>
              <w:bottom w:val="single" w:sz="4" w:space="0" w:color="auto"/>
              <w:right w:val="single" w:sz="4" w:space="0" w:color="auto"/>
            </w:tcBorders>
            <w:vAlign w:val="center"/>
            <w:hideMark/>
          </w:tcPr>
          <w:p w14:paraId="7E73DBF0" w14:textId="77777777" w:rsidR="0035315F" w:rsidRDefault="0035315F">
            <w:pPr>
              <w:keepNext/>
              <w:keepLines/>
              <w:spacing w:after="0"/>
              <w:jc w:val="center"/>
              <w:rPr>
                <w:rFonts w:ascii="Arial" w:eastAsia="SimSun" w:hAnsi="Arial" w:cs="Arial"/>
                <w:sz w:val="18"/>
                <w:szCs w:val="18"/>
              </w:rPr>
            </w:pPr>
            <w:r>
              <w:rPr>
                <w:rFonts w:ascii="Arial" w:hAnsi="Arial"/>
                <w:sz w:val="18"/>
              </w:rPr>
              <w:t>10</w:t>
            </w:r>
          </w:p>
        </w:tc>
        <w:tc>
          <w:tcPr>
            <w:tcW w:w="563" w:type="pct"/>
            <w:tcBorders>
              <w:top w:val="single" w:sz="4" w:space="0" w:color="auto"/>
              <w:left w:val="single" w:sz="4" w:space="0" w:color="auto"/>
              <w:bottom w:val="single" w:sz="4" w:space="0" w:color="auto"/>
              <w:right w:val="single" w:sz="4" w:space="0" w:color="auto"/>
            </w:tcBorders>
            <w:vAlign w:val="center"/>
            <w:hideMark/>
          </w:tcPr>
          <w:p w14:paraId="3DC97D19" w14:textId="77777777" w:rsidR="0035315F" w:rsidRDefault="0035315F">
            <w:pPr>
              <w:keepNext/>
              <w:keepLines/>
              <w:spacing w:after="0"/>
              <w:jc w:val="center"/>
              <w:rPr>
                <w:rFonts w:ascii="Arial" w:eastAsia="SimSun" w:hAnsi="Arial" w:cs="Arial"/>
                <w:sz w:val="18"/>
                <w:szCs w:val="18"/>
              </w:rPr>
            </w:pPr>
            <w:r>
              <w:rPr>
                <w:rFonts w:ascii="Arial" w:hAnsi="Arial"/>
                <w:sz w:val="18"/>
              </w:rPr>
              <w:t>5</w:t>
            </w:r>
          </w:p>
        </w:tc>
        <w:tc>
          <w:tcPr>
            <w:tcW w:w="563" w:type="pct"/>
            <w:tcBorders>
              <w:top w:val="single" w:sz="4" w:space="0" w:color="auto"/>
              <w:left w:val="single" w:sz="4" w:space="0" w:color="auto"/>
              <w:bottom w:val="single" w:sz="4" w:space="0" w:color="auto"/>
              <w:right w:val="single" w:sz="4" w:space="0" w:color="auto"/>
            </w:tcBorders>
            <w:vAlign w:val="center"/>
            <w:hideMark/>
          </w:tcPr>
          <w:p w14:paraId="75D10C1C" w14:textId="77777777" w:rsidR="0035315F" w:rsidRDefault="0035315F">
            <w:pPr>
              <w:keepNext/>
              <w:keepLines/>
              <w:spacing w:after="0"/>
              <w:jc w:val="center"/>
              <w:rPr>
                <w:rFonts w:ascii="Arial" w:eastAsia="SimSun" w:hAnsi="Arial" w:cs="Arial"/>
                <w:sz w:val="18"/>
                <w:szCs w:val="18"/>
              </w:rPr>
            </w:pPr>
            <w:r>
              <w:rPr>
                <w:rFonts w:ascii="Arial" w:hAnsi="Arial"/>
                <w:sz w:val="18"/>
              </w:rPr>
              <w:t>5</w:t>
            </w:r>
          </w:p>
        </w:tc>
        <w:tc>
          <w:tcPr>
            <w:tcW w:w="563" w:type="pct"/>
            <w:tcBorders>
              <w:top w:val="single" w:sz="4" w:space="0" w:color="auto"/>
              <w:left w:val="single" w:sz="4" w:space="0" w:color="auto"/>
              <w:bottom w:val="single" w:sz="4" w:space="0" w:color="auto"/>
              <w:right w:val="single" w:sz="4" w:space="0" w:color="auto"/>
            </w:tcBorders>
            <w:vAlign w:val="center"/>
            <w:hideMark/>
          </w:tcPr>
          <w:p w14:paraId="6FCA7AD1" w14:textId="77777777" w:rsidR="0035315F" w:rsidRDefault="0035315F">
            <w:pPr>
              <w:keepNext/>
              <w:keepLines/>
              <w:spacing w:after="0"/>
              <w:jc w:val="center"/>
              <w:rPr>
                <w:rFonts w:ascii="Arial" w:eastAsia="SimSun" w:hAnsi="Arial"/>
                <w:sz w:val="18"/>
              </w:rPr>
            </w:pPr>
            <w:r>
              <w:rPr>
                <w:rFonts w:ascii="Arial" w:eastAsia="SimSun" w:hAnsi="Arial"/>
                <w:sz w:val="18"/>
              </w:rPr>
              <w:t>3</w:t>
            </w:r>
          </w:p>
        </w:tc>
        <w:tc>
          <w:tcPr>
            <w:tcW w:w="563" w:type="pct"/>
            <w:tcBorders>
              <w:top w:val="single" w:sz="4" w:space="0" w:color="auto"/>
              <w:left w:val="single" w:sz="4" w:space="0" w:color="auto"/>
              <w:bottom w:val="single" w:sz="4" w:space="0" w:color="auto"/>
              <w:right w:val="single" w:sz="4" w:space="0" w:color="auto"/>
            </w:tcBorders>
            <w:vAlign w:val="center"/>
            <w:hideMark/>
          </w:tcPr>
          <w:p w14:paraId="45D68C73" w14:textId="77777777" w:rsidR="0035315F" w:rsidRDefault="0035315F">
            <w:pPr>
              <w:keepNext/>
              <w:keepLines/>
              <w:spacing w:after="0"/>
              <w:jc w:val="center"/>
              <w:rPr>
                <w:rFonts w:ascii="Arial" w:eastAsiaTheme="minorEastAsia" w:hAnsi="Arial"/>
                <w:sz w:val="18"/>
                <w:lang w:eastAsia="zh-TW"/>
              </w:rPr>
            </w:pPr>
            <w:ins w:id="69" w:author="Licheng Lin" w:date="2023-07-24T16:49:00Z">
              <w:r>
                <w:rPr>
                  <w:rFonts w:ascii="Arial" w:hAnsi="Arial"/>
                  <w:sz w:val="18"/>
                  <w:lang w:eastAsia="zh-TW"/>
                </w:rPr>
                <w:t>16</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52D7009A" w14:textId="77777777" w:rsidR="0035315F" w:rsidRDefault="0035315F">
            <w:pPr>
              <w:keepNext/>
              <w:keepLines/>
              <w:spacing w:after="0"/>
              <w:jc w:val="center"/>
              <w:rPr>
                <w:rFonts w:ascii="Arial" w:hAnsi="Arial"/>
                <w:sz w:val="18"/>
                <w:lang w:eastAsia="zh-TW"/>
              </w:rPr>
            </w:pPr>
            <w:ins w:id="70" w:author="Licheng Lin" w:date="2023-08-08T23:03:00Z">
              <w:r>
                <w:rPr>
                  <w:rFonts w:ascii="Arial" w:hAnsi="Arial"/>
                  <w:sz w:val="18"/>
                  <w:lang w:eastAsia="zh-TW"/>
                </w:rPr>
                <w:t>13</w:t>
              </w:r>
            </w:ins>
          </w:p>
        </w:tc>
      </w:tr>
      <w:tr w:rsidR="0035315F" w14:paraId="5444AD32"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12DEA210"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316" w:type="pct"/>
            <w:tcBorders>
              <w:top w:val="single" w:sz="4" w:space="0" w:color="auto"/>
              <w:left w:val="single" w:sz="4" w:space="0" w:color="auto"/>
              <w:bottom w:val="single" w:sz="4" w:space="0" w:color="auto"/>
              <w:right w:val="single" w:sz="4" w:space="0" w:color="auto"/>
            </w:tcBorders>
            <w:vAlign w:val="center"/>
          </w:tcPr>
          <w:p w14:paraId="01FC0C3E"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3D6E647D"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4F11F191"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7E6D3691"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3ED35249" w14:textId="77777777" w:rsidR="0035315F" w:rsidRDefault="0035315F">
            <w:pPr>
              <w:keepNext/>
              <w:keepLines/>
              <w:spacing w:after="0"/>
              <w:jc w:val="center"/>
              <w:rPr>
                <w:rFonts w:ascii="Arial" w:eastAsia="SimSun" w:hAnsi="Arial" w:cs="Arial"/>
                <w:sz w:val="18"/>
                <w:szCs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4C088CDE" w14:textId="77777777" w:rsidR="0035315F" w:rsidRDefault="0035315F">
            <w:pPr>
              <w:keepNext/>
              <w:keepLines/>
              <w:spacing w:after="0"/>
              <w:jc w:val="center"/>
              <w:rPr>
                <w:rFonts w:ascii="Arial" w:eastAsia="SimSun"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7F10EC06" w14:textId="77777777" w:rsidR="0035315F" w:rsidRDefault="0035315F">
            <w:pPr>
              <w:keepNext/>
              <w:keepLines/>
              <w:spacing w:after="0"/>
              <w:jc w:val="center"/>
              <w:rPr>
                <w:rFonts w:ascii="Arial" w:eastAsia="SimSun"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14:paraId="473B980B" w14:textId="77777777" w:rsidR="0035315F" w:rsidRDefault="0035315F">
            <w:pPr>
              <w:keepNext/>
              <w:keepLines/>
              <w:spacing w:after="0"/>
              <w:jc w:val="center"/>
              <w:rPr>
                <w:rFonts w:ascii="Arial" w:eastAsia="SimSun" w:hAnsi="Arial"/>
                <w:sz w:val="18"/>
              </w:rPr>
            </w:pPr>
          </w:p>
        </w:tc>
      </w:tr>
      <w:tr w:rsidR="0035315F" w14:paraId="0EECD320"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69B530C7"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671D256C"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643185FC"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5AEE0803" w14:textId="77777777" w:rsidR="0035315F" w:rsidRDefault="0035315F">
            <w:pPr>
              <w:keepNext/>
              <w:keepLines/>
              <w:spacing w:after="0"/>
              <w:jc w:val="center"/>
              <w:rPr>
                <w:rFonts w:ascii="Arial" w:eastAsia="SimSun"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78B63167" w14:textId="77777777" w:rsidR="0035315F" w:rsidRDefault="0035315F">
            <w:pPr>
              <w:keepNext/>
              <w:keepLines/>
              <w:spacing w:after="0"/>
              <w:jc w:val="center"/>
              <w:rPr>
                <w:rFonts w:ascii="Arial" w:eastAsia="SimSun"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0924637" w14:textId="77777777" w:rsidR="0035315F" w:rsidRDefault="0035315F">
            <w:pPr>
              <w:keepNext/>
              <w:keepLines/>
              <w:spacing w:after="0"/>
              <w:jc w:val="center"/>
              <w:rPr>
                <w:rFonts w:ascii="Arial" w:eastAsia="SimSun" w:hAnsi="Arial" w:cs="Arial"/>
                <w:sz w:val="18"/>
                <w:szCs w:val="18"/>
              </w:rPr>
            </w:pPr>
            <w:r>
              <w:rPr>
                <w:rFonts w:ascii="Arial"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069C60F5" w14:textId="77777777" w:rsidR="0035315F" w:rsidRDefault="0035315F">
            <w:pPr>
              <w:keepNext/>
              <w:keepLines/>
              <w:spacing w:after="0"/>
              <w:jc w:val="center"/>
              <w:rPr>
                <w:rFonts w:ascii="Arial" w:eastAsia="SimSun" w:hAnsi="Arial"/>
                <w:sz w:val="18"/>
              </w:rPr>
            </w:pPr>
            <w:r>
              <w:rPr>
                <w:rFonts w:ascii="Arial" w:eastAsia="SimSun" w:hAnsi="Arial"/>
                <w:sz w:val="18"/>
              </w:rPr>
              <w:t>N/A</w:t>
            </w:r>
          </w:p>
        </w:tc>
        <w:tc>
          <w:tcPr>
            <w:tcW w:w="563" w:type="pct"/>
            <w:tcBorders>
              <w:top w:val="single" w:sz="4" w:space="0" w:color="auto"/>
              <w:left w:val="single" w:sz="4" w:space="0" w:color="auto"/>
              <w:bottom w:val="single" w:sz="4" w:space="0" w:color="auto"/>
              <w:right w:val="single" w:sz="4" w:space="0" w:color="auto"/>
            </w:tcBorders>
            <w:vAlign w:val="center"/>
            <w:hideMark/>
          </w:tcPr>
          <w:p w14:paraId="38405A97" w14:textId="77777777" w:rsidR="0035315F" w:rsidRDefault="0035315F">
            <w:pPr>
              <w:keepNext/>
              <w:keepLines/>
              <w:spacing w:after="0"/>
              <w:jc w:val="center"/>
              <w:rPr>
                <w:rFonts w:ascii="Arial" w:eastAsia="SimSun" w:hAnsi="Arial"/>
                <w:sz w:val="18"/>
              </w:rPr>
            </w:pPr>
            <w:ins w:id="71" w:author="Licheng Lin" w:date="2023-07-24T16:44:00Z">
              <w:r>
                <w:rPr>
                  <w:rFonts w:ascii="Arial" w:eastAsia="SimSun" w:hAnsi="Arial"/>
                  <w:sz w:val="18"/>
                </w:rPr>
                <w:t>N/A</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7E0320D" w14:textId="77777777" w:rsidR="0035315F" w:rsidRDefault="0035315F">
            <w:pPr>
              <w:keepNext/>
              <w:keepLines/>
              <w:spacing w:after="0"/>
              <w:jc w:val="center"/>
              <w:rPr>
                <w:rFonts w:ascii="Arial" w:eastAsia="SimSun" w:hAnsi="Arial"/>
                <w:sz w:val="18"/>
              </w:rPr>
            </w:pPr>
            <w:ins w:id="72" w:author="Licheng Lin" w:date="2023-07-24T17:09:00Z">
              <w:r>
                <w:rPr>
                  <w:rFonts w:ascii="Arial" w:eastAsia="SimSun" w:hAnsi="Arial"/>
                  <w:sz w:val="18"/>
                </w:rPr>
                <w:t>N/A</w:t>
              </w:r>
            </w:ins>
          </w:p>
        </w:tc>
      </w:tr>
      <w:tr w:rsidR="0035315F" w14:paraId="4603D63E"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2E6C2128"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  For Slots i = 20, 21</w:t>
            </w:r>
          </w:p>
        </w:tc>
        <w:tc>
          <w:tcPr>
            <w:tcW w:w="316" w:type="pct"/>
            <w:tcBorders>
              <w:top w:val="single" w:sz="4" w:space="0" w:color="auto"/>
              <w:left w:val="single" w:sz="4" w:space="0" w:color="auto"/>
              <w:bottom w:val="single" w:sz="4" w:space="0" w:color="auto"/>
              <w:right w:val="single" w:sz="4" w:space="0" w:color="auto"/>
            </w:tcBorders>
            <w:vAlign w:val="center"/>
            <w:hideMark/>
          </w:tcPr>
          <w:p w14:paraId="0540CDA8"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221E5C82"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160272</w:t>
            </w:r>
          </w:p>
        </w:tc>
        <w:tc>
          <w:tcPr>
            <w:tcW w:w="563" w:type="pct"/>
            <w:tcBorders>
              <w:top w:val="single" w:sz="4" w:space="0" w:color="auto"/>
              <w:left w:val="single" w:sz="4" w:space="0" w:color="auto"/>
              <w:bottom w:val="single" w:sz="4" w:space="0" w:color="auto"/>
              <w:right w:val="single" w:sz="4" w:space="0" w:color="auto"/>
            </w:tcBorders>
            <w:vAlign w:val="center"/>
            <w:hideMark/>
          </w:tcPr>
          <w:p w14:paraId="01CF9CBB" w14:textId="77777777" w:rsidR="0035315F" w:rsidRDefault="0035315F">
            <w:pPr>
              <w:keepNext/>
              <w:keepLines/>
              <w:spacing w:after="0"/>
              <w:jc w:val="center"/>
              <w:rPr>
                <w:rFonts w:ascii="Arial" w:eastAsia="SimSun" w:hAnsi="Arial" w:cs="Arial"/>
                <w:sz w:val="18"/>
                <w:szCs w:val="18"/>
              </w:rPr>
            </w:pPr>
            <w:r>
              <w:rPr>
                <w:rFonts w:ascii="Arial" w:hAnsi="Arial"/>
                <w:sz w:val="18"/>
              </w:rPr>
              <w:t>137376</w:t>
            </w:r>
          </w:p>
        </w:tc>
        <w:tc>
          <w:tcPr>
            <w:tcW w:w="563" w:type="pct"/>
            <w:tcBorders>
              <w:top w:val="single" w:sz="4" w:space="0" w:color="auto"/>
              <w:left w:val="single" w:sz="4" w:space="0" w:color="auto"/>
              <w:bottom w:val="single" w:sz="4" w:space="0" w:color="auto"/>
              <w:right w:val="single" w:sz="4" w:space="0" w:color="auto"/>
            </w:tcBorders>
            <w:vAlign w:val="center"/>
            <w:hideMark/>
          </w:tcPr>
          <w:p w14:paraId="14BC5993" w14:textId="77777777" w:rsidR="0035315F" w:rsidRDefault="0035315F">
            <w:pPr>
              <w:keepNext/>
              <w:keepLines/>
              <w:spacing w:after="0"/>
              <w:jc w:val="center"/>
              <w:rPr>
                <w:rFonts w:ascii="Arial" w:eastAsia="SimSun" w:hAnsi="Arial" w:cs="Arial"/>
                <w:sz w:val="18"/>
                <w:szCs w:val="18"/>
              </w:rPr>
            </w:pPr>
            <w:r>
              <w:rPr>
                <w:rFonts w:ascii="Arial" w:hAnsi="Arial"/>
                <w:sz w:val="18"/>
              </w:rPr>
              <w:t>68688</w:t>
            </w:r>
          </w:p>
        </w:tc>
        <w:tc>
          <w:tcPr>
            <w:tcW w:w="563" w:type="pct"/>
            <w:tcBorders>
              <w:top w:val="single" w:sz="4" w:space="0" w:color="auto"/>
              <w:left w:val="single" w:sz="4" w:space="0" w:color="auto"/>
              <w:bottom w:val="single" w:sz="4" w:space="0" w:color="auto"/>
              <w:right w:val="single" w:sz="4" w:space="0" w:color="auto"/>
            </w:tcBorders>
            <w:vAlign w:val="center"/>
            <w:hideMark/>
          </w:tcPr>
          <w:p w14:paraId="18C51341" w14:textId="77777777" w:rsidR="0035315F" w:rsidRDefault="0035315F">
            <w:pPr>
              <w:keepNext/>
              <w:keepLines/>
              <w:spacing w:after="0"/>
              <w:jc w:val="center"/>
              <w:rPr>
                <w:rFonts w:ascii="Arial" w:eastAsia="SimSun" w:hAnsi="Arial" w:cs="Arial"/>
                <w:sz w:val="18"/>
                <w:szCs w:val="18"/>
              </w:rPr>
            </w:pPr>
            <w:r>
              <w:rPr>
                <w:rFonts w:ascii="Arial" w:hAnsi="Arial"/>
                <w:sz w:val="18"/>
              </w:rPr>
              <w:t>68688</w:t>
            </w:r>
          </w:p>
        </w:tc>
        <w:tc>
          <w:tcPr>
            <w:tcW w:w="563" w:type="pct"/>
            <w:tcBorders>
              <w:top w:val="single" w:sz="4" w:space="0" w:color="auto"/>
              <w:left w:val="single" w:sz="4" w:space="0" w:color="auto"/>
              <w:bottom w:val="single" w:sz="4" w:space="0" w:color="auto"/>
              <w:right w:val="single" w:sz="4" w:space="0" w:color="auto"/>
            </w:tcBorders>
            <w:vAlign w:val="center"/>
            <w:hideMark/>
          </w:tcPr>
          <w:p w14:paraId="5B806D98" w14:textId="77777777" w:rsidR="0035315F" w:rsidRDefault="0035315F">
            <w:pPr>
              <w:keepNext/>
              <w:keepLines/>
              <w:spacing w:after="0"/>
              <w:jc w:val="center"/>
              <w:rPr>
                <w:rFonts w:ascii="Arial" w:eastAsia="SimSun" w:hAnsi="Arial"/>
                <w:sz w:val="18"/>
              </w:rPr>
            </w:pPr>
            <w:r>
              <w:rPr>
                <w:rFonts w:ascii="Arial" w:eastAsia="SimSun" w:hAnsi="Arial"/>
                <w:sz w:val="18"/>
              </w:rPr>
              <w:t>38556</w:t>
            </w:r>
          </w:p>
        </w:tc>
        <w:tc>
          <w:tcPr>
            <w:tcW w:w="563" w:type="pct"/>
            <w:tcBorders>
              <w:top w:val="single" w:sz="4" w:space="0" w:color="auto"/>
              <w:left w:val="single" w:sz="4" w:space="0" w:color="auto"/>
              <w:bottom w:val="single" w:sz="4" w:space="0" w:color="auto"/>
              <w:right w:val="single" w:sz="4" w:space="0" w:color="auto"/>
            </w:tcBorders>
            <w:vAlign w:val="center"/>
            <w:hideMark/>
          </w:tcPr>
          <w:p w14:paraId="17BBDD6E" w14:textId="77777777" w:rsidR="002B764C" w:rsidRDefault="0035315F">
            <w:pPr>
              <w:keepNext/>
              <w:keepLines/>
              <w:spacing w:after="0"/>
              <w:jc w:val="center"/>
              <w:rPr>
                <w:ins w:id="73" w:author="Licheng Lin RAN4#110" w:date="2024-02-15T14:06:00Z"/>
                <w:rFonts w:ascii="Arial" w:hAnsi="Arial"/>
                <w:sz w:val="18"/>
                <w:lang w:eastAsia="zh-TW"/>
              </w:rPr>
            </w:pPr>
            <w:ins w:id="74" w:author="Licheng Lin" w:date="2023-07-24T16:49:00Z">
              <w:del w:id="75" w:author="Licheng Lin RAN4#110" w:date="2024-02-15T14:06:00Z">
                <w:r w:rsidDel="002B764C">
                  <w:rPr>
                    <w:rFonts w:ascii="Arial" w:hAnsi="Arial"/>
                    <w:sz w:val="18"/>
                    <w:lang w:eastAsia="zh-TW"/>
                  </w:rPr>
                  <w:delText>2</w:delText>
                </w:r>
              </w:del>
            </w:ins>
            <w:ins w:id="76" w:author="Licheng Lin" w:date="2023-09-28T02:49:00Z">
              <w:del w:id="77" w:author="Licheng Lin RAN4#110" w:date="2024-02-15T14:06:00Z">
                <w:r w:rsidDel="002B764C">
                  <w:rPr>
                    <w:rFonts w:ascii="Arial" w:hAnsi="Arial"/>
                    <w:sz w:val="18"/>
                    <w:lang w:eastAsia="zh-TW"/>
                  </w:rPr>
                  <w:delText>90304</w:delText>
                </w:r>
              </w:del>
            </w:ins>
          </w:p>
          <w:p w14:paraId="68F936E9" w14:textId="50F9BC5B" w:rsidR="0035315F" w:rsidRDefault="002B764C">
            <w:pPr>
              <w:keepNext/>
              <w:keepLines/>
              <w:spacing w:after="0"/>
              <w:jc w:val="center"/>
              <w:rPr>
                <w:rFonts w:ascii="Arial" w:eastAsiaTheme="minorEastAsia" w:hAnsi="Arial"/>
                <w:sz w:val="18"/>
                <w:lang w:eastAsia="zh-TW"/>
              </w:rPr>
            </w:pPr>
            <w:ins w:id="78" w:author="Licheng Lin RAN4#110" w:date="2024-02-15T14:06:00Z">
              <w:r>
                <w:rPr>
                  <w:rFonts w:ascii="Arial" w:hAnsi="Arial"/>
                  <w:sz w:val="18"/>
                  <w:lang w:eastAsia="zh-TW"/>
                </w:rPr>
                <w:t>290016</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77CAA17F" w14:textId="77777777" w:rsidR="0035315F" w:rsidRDefault="0035315F">
            <w:pPr>
              <w:keepNext/>
              <w:keepLines/>
              <w:spacing w:after="0"/>
              <w:jc w:val="center"/>
              <w:rPr>
                <w:ins w:id="79" w:author="Licheng Lin RAN4#110" w:date="2024-02-15T14:15:00Z"/>
                <w:rFonts w:ascii="Arial" w:hAnsi="Arial"/>
                <w:sz w:val="18"/>
                <w:lang w:eastAsia="zh-TW"/>
              </w:rPr>
            </w:pPr>
            <w:ins w:id="80" w:author="Licheng Lin" w:date="2023-09-28T02:50:00Z">
              <w:del w:id="81" w:author="Licheng Lin RAN4#110" w:date="2024-02-15T14:15:00Z">
                <w:r w:rsidDel="007C0DB3">
                  <w:rPr>
                    <w:rFonts w:ascii="Arial" w:hAnsi="Arial"/>
                    <w:sz w:val="18"/>
                    <w:lang w:eastAsia="zh-TW"/>
                  </w:rPr>
                  <w:delText>229248</w:delText>
                </w:r>
              </w:del>
            </w:ins>
          </w:p>
          <w:p w14:paraId="3BBC688E" w14:textId="1492CEB7" w:rsidR="007C0DB3" w:rsidRDefault="007C0DB3">
            <w:pPr>
              <w:keepNext/>
              <w:keepLines/>
              <w:spacing w:after="0"/>
              <w:jc w:val="center"/>
              <w:rPr>
                <w:rFonts w:ascii="Arial" w:hAnsi="Arial"/>
                <w:sz w:val="18"/>
                <w:lang w:eastAsia="zh-TW"/>
              </w:rPr>
            </w:pPr>
            <w:ins w:id="82" w:author="Licheng Lin RAN4#110" w:date="2024-02-15T14:15:00Z">
              <w:r>
                <w:rPr>
                  <w:rFonts w:ascii="Arial" w:hAnsi="Arial" w:hint="eastAsia"/>
                  <w:sz w:val="18"/>
                  <w:lang w:eastAsia="zh-TW"/>
                </w:rPr>
                <w:t>2</w:t>
              </w:r>
              <w:r>
                <w:rPr>
                  <w:rFonts w:ascii="Arial" w:hAnsi="Arial"/>
                  <w:sz w:val="18"/>
                  <w:lang w:eastAsia="zh-TW"/>
                </w:rPr>
                <w:t>28960</w:t>
              </w:r>
            </w:ins>
          </w:p>
        </w:tc>
      </w:tr>
      <w:tr w:rsidR="0035315F" w14:paraId="6A2E6148"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1C3EED61"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35256872"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7724BED1"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53424</w:t>
            </w:r>
          </w:p>
        </w:tc>
        <w:tc>
          <w:tcPr>
            <w:tcW w:w="563" w:type="pct"/>
            <w:tcBorders>
              <w:top w:val="single" w:sz="4" w:space="0" w:color="auto"/>
              <w:left w:val="single" w:sz="4" w:space="0" w:color="auto"/>
              <w:bottom w:val="single" w:sz="4" w:space="0" w:color="auto"/>
              <w:right w:val="single" w:sz="4" w:space="0" w:color="auto"/>
            </w:tcBorders>
            <w:vAlign w:val="center"/>
            <w:hideMark/>
          </w:tcPr>
          <w:p w14:paraId="57B95D39" w14:textId="77777777" w:rsidR="0035315F" w:rsidRDefault="0035315F">
            <w:pPr>
              <w:keepNext/>
              <w:keepLines/>
              <w:spacing w:after="0"/>
              <w:jc w:val="center"/>
              <w:rPr>
                <w:rFonts w:ascii="Arial" w:eastAsia="SimSun" w:hAnsi="Arial" w:cs="Arial"/>
                <w:sz w:val="18"/>
                <w:szCs w:val="18"/>
                <w:lang w:eastAsia="zh-CN"/>
              </w:rPr>
            </w:pPr>
            <w:r>
              <w:rPr>
                <w:rFonts w:ascii="Arial" w:hAnsi="Arial"/>
                <w:sz w:val="18"/>
              </w:rPr>
              <w:t>45792</w:t>
            </w:r>
          </w:p>
        </w:tc>
        <w:tc>
          <w:tcPr>
            <w:tcW w:w="563" w:type="pct"/>
            <w:tcBorders>
              <w:top w:val="single" w:sz="4" w:space="0" w:color="auto"/>
              <w:left w:val="single" w:sz="4" w:space="0" w:color="auto"/>
              <w:bottom w:val="single" w:sz="4" w:space="0" w:color="auto"/>
              <w:right w:val="single" w:sz="4" w:space="0" w:color="auto"/>
            </w:tcBorders>
            <w:vAlign w:val="center"/>
            <w:hideMark/>
          </w:tcPr>
          <w:p w14:paraId="7D3A32F0" w14:textId="77777777" w:rsidR="0035315F" w:rsidRDefault="0035315F">
            <w:pPr>
              <w:keepNext/>
              <w:keepLines/>
              <w:spacing w:after="0"/>
              <w:jc w:val="center"/>
              <w:rPr>
                <w:rFonts w:ascii="Arial" w:eastAsia="SimSun" w:hAnsi="Arial" w:cs="Arial"/>
                <w:sz w:val="18"/>
                <w:szCs w:val="18"/>
              </w:rPr>
            </w:pPr>
            <w:r>
              <w:rPr>
                <w:rFonts w:ascii="Arial" w:hAnsi="Arial"/>
                <w:sz w:val="18"/>
              </w:rPr>
              <w:t>22896</w:t>
            </w:r>
          </w:p>
        </w:tc>
        <w:tc>
          <w:tcPr>
            <w:tcW w:w="563" w:type="pct"/>
            <w:tcBorders>
              <w:top w:val="single" w:sz="4" w:space="0" w:color="auto"/>
              <w:left w:val="single" w:sz="4" w:space="0" w:color="auto"/>
              <w:bottom w:val="single" w:sz="4" w:space="0" w:color="auto"/>
              <w:right w:val="single" w:sz="4" w:space="0" w:color="auto"/>
            </w:tcBorders>
            <w:vAlign w:val="center"/>
            <w:hideMark/>
          </w:tcPr>
          <w:p w14:paraId="3CC11C38" w14:textId="77777777" w:rsidR="0035315F" w:rsidRDefault="0035315F">
            <w:pPr>
              <w:keepNext/>
              <w:keepLines/>
              <w:spacing w:after="0"/>
              <w:jc w:val="center"/>
              <w:rPr>
                <w:rFonts w:ascii="Arial" w:eastAsia="SimSun" w:hAnsi="Arial" w:cs="Arial"/>
                <w:sz w:val="18"/>
                <w:szCs w:val="18"/>
              </w:rPr>
            </w:pPr>
            <w:r>
              <w:rPr>
                <w:rFonts w:ascii="Arial" w:hAnsi="Arial"/>
                <w:sz w:val="18"/>
              </w:rPr>
              <w:t>22896</w:t>
            </w:r>
          </w:p>
        </w:tc>
        <w:tc>
          <w:tcPr>
            <w:tcW w:w="563" w:type="pct"/>
            <w:tcBorders>
              <w:top w:val="single" w:sz="4" w:space="0" w:color="auto"/>
              <w:left w:val="single" w:sz="4" w:space="0" w:color="auto"/>
              <w:bottom w:val="single" w:sz="4" w:space="0" w:color="auto"/>
              <w:right w:val="single" w:sz="4" w:space="0" w:color="auto"/>
            </w:tcBorders>
            <w:vAlign w:val="center"/>
            <w:hideMark/>
          </w:tcPr>
          <w:p w14:paraId="57647412" w14:textId="77777777" w:rsidR="0035315F" w:rsidRDefault="0035315F">
            <w:pPr>
              <w:keepNext/>
              <w:keepLines/>
              <w:spacing w:after="0"/>
              <w:jc w:val="center"/>
              <w:rPr>
                <w:rFonts w:ascii="Arial" w:eastAsia="SimSun" w:hAnsi="Arial"/>
                <w:sz w:val="18"/>
              </w:rPr>
            </w:pPr>
            <w:r>
              <w:rPr>
                <w:rFonts w:ascii="Arial" w:eastAsia="SimSun" w:hAnsi="Arial"/>
                <w:sz w:val="18"/>
              </w:rPr>
              <w:t>12852</w:t>
            </w:r>
          </w:p>
        </w:tc>
        <w:tc>
          <w:tcPr>
            <w:tcW w:w="563" w:type="pct"/>
            <w:tcBorders>
              <w:top w:val="single" w:sz="4" w:space="0" w:color="auto"/>
              <w:left w:val="single" w:sz="4" w:space="0" w:color="auto"/>
              <w:bottom w:val="single" w:sz="4" w:space="0" w:color="auto"/>
              <w:right w:val="single" w:sz="4" w:space="0" w:color="auto"/>
            </w:tcBorders>
            <w:vAlign w:val="center"/>
            <w:hideMark/>
          </w:tcPr>
          <w:p w14:paraId="43C5CDAD" w14:textId="77777777" w:rsidR="0035315F" w:rsidRDefault="0035315F">
            <w:pPr>
              <w:keepNext/>
              <w:keepLines/>
              <w:spacing w:after="0"/>
              <w:jc w:val="center"/>
              <w:rPr>
                <w:rFonts w:ascii="Arial" w:eastAsia="SimSun" w:hAnsi="Arial"/>
                <w:sz w:val="18"/>
              </w:rPr>
            </w:pPr>
            <w:ins w:id="83" w:author="Licheng Lin" w:date="2023-07-24T16:44:00Z">
              <w:r>
                <w:rPr>
                  <w:rFonts w:ascii="Arial" w:eastAsia="SimSun" w:hAnsi="Arial"/>
                  <w:sz w:val="18"/>
                </w:rPr>
                <w:t>91584</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6703859" w14:textId="77777777" w:rsidR="0035315F" w:rsidRDefault="0035315F">
            <w:pPr>
              <w:keepNext/>
              <w:keepLines/>
              <w:spacing w:after="0"/>
              <w:jc w:val="center"/>
              <w:rPr>
                <w:rFonts w:ascii="Arial" w:eastAsia="SimSun" w:hAnsi="Arial"/>
                <w:sz w:val="18"/>
              </w:rPr>
            </w:pPr>
            <w:ins w:id="84" w:author="Licheng Lin" w:date="2023-10-12T11:20:00Z">
              <w:r>
                <w:rPr>
                  <w:rFonts w:ascii="Arial" w:hAnsi="Arial"/>
                  <w:sz w:val="18"/>
                  <w:lang w:eastAsia="zh-TW"/>
                </w:rPr>
                <w:t>NA</w:t>
              </w:r>
            </w:ins>
          </w:p>
        </w:tc>
      </w:tr>
      <w:tr w:rsidR="0035315F" w14:paraId="651636D9" w14:textId="77777777" w:rsidTr="0035315F">
        <w:tc>
          <w:tcPr>
            <w:tcW w:w="744" w:type="pct"/>
            <w:tcBorders>
              <w:top w:val="single" w:sz="4" w:space="0" w:color="auto"/>
              <w:left w:val="single" w:sz="4" w:space="0" w:color="auto"/>
              <w:bottom w:val="single" w:sz="4" w:space="0" w:color="auto"/>
              <w:right w:val="single" w:sz="4" w:space="0" w:color="auto"/>
            </w:tcBorders>
            <w:vAlign w:val="center"/>
            <w:hideMark/>
          </w:tcPr>
          <w:p w14:paraId="1056F4C8" w14:textId="77777777" w:rsidR="0035315F" w:rsidRDefault="0035315F">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{1,…,19,22,…,39}</w:t>
            </w:r>
          </w:p>
        </w:tc>
        <w:tc>
          <w:tcPr>
            <w:tcW w:w="316" w:type="pct"/>
            <w:tcBorders>
              <w:top w:val="single" w:sz="4" w:space="0" w:color="auto"/>
              <w:left w:val="single" w:sz="4" w:space="0" w:color="auto"/>
              <w:bottom w:val="single" w:sz="4" w:space="0" w:color="auto"/>
              <w:right w:val="single" w:sz="4" w:space="0" w:color="auto"/>
            </w:tcBorders>
            <w:vAlign w:val="center"/>
            <w:hideMark/>
          </w:tcPr>
          <w:p w14:paraId="72F9462A"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563" w:type="pct"/>
            <w:tcBorders>
              <w:top w:val="single" w:sz="4" w:space="0" w:color="auto"/>
              <w:left w:val="single" w:sz="4" w:space="0" w:color="auto"/>
              <w:bottom w:val="single" w:sz="4" w:space="0" w:color="auto"/>
              <w:right w:val="single" w:sz="4" w:space="0" w:color="auto"/>
            </w:tcBorders>
            <w:vAlign w:val="center"/>
            <w:hideMark/>
          </w:tcPr>
          <w:p w14:paraId="6005AB39"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167904</w:t>
            </w:r>
          </w:p>
        </w:tc>
        <w:tc>
          <w:tcPr>
            <w:tcW w:w="563" w:type="pct"/>
            <w:tcBorders>
              <w:top w:val="single" w:sz="4" w:space="0" w:color="auto"/>
              <w:left w:val="single" w:sz="4" w:space="0" w:color="auto"/>
              <w:bottom w:val="single" w:sz="4" w:space="0" w:color="auto"/>
              <w:right w:val="single" w:sz="4" w:space="0" w:color="auto"/>
            </w:tcBorders>
            <w:vAlign w:val="center"/>
            <w:hideMark/>
          </w:tcPr>
          <w:p w14:paraId="54868E2F" w14:textId="77777777" w:rsidR="0035315F" w:rsidRDefault="0035315F">
            <w:pPr>
              <w:keepNext/>
              <w:keepLines/>
              <w:spacing w:after="0"/>
              <w:jc w:val="center"/>
              <w:rPr>
                <w:rFonts w:ascii="Arial" w:eastAsia="SimSun" w:hAnsi="Arial" w:cs="Arial"/>
                <w:sz w:val="18"/>
                <w:szCs w:val="18"/>
              </w:rPr>
            </w:pPr>
            <w:r>
              <w:rPr>
                <w:rFonts w:ascii="Arial" w:hAnsi="Arial"/>
                <w:sz w:val="18"/>
              </w:rPr>
              <w:t>152640</w:t>
            </w:r>
          </w:p>
        </w:tc>
        <w:tc>
          <w:tcPr>
            <w:tcW w:w="563" w:type="pct"/>
            <w:tcBorders>
              <w:top w:val="single" w:sz="4" w:space="0" w:color="auto"/>
              <w:left w:val="single" w:sz="4" w:space="0" w:color="auto"/>
              <w:bottom w:val="single" w:sz="4" w:space="0" w:color="auto"/>
              <w:right w:val="single" w:sz="4" w:space="0" w:color="auto"/>
            </w:tcBorders>
            <w:vAlign w:val="center"/>
            <w:hideMark/>
          </w:tcPr>
          <w:p w14:paraId="4909912B" w14:textId="77777777" w:rsidR="0035315F" w:rsidRDefault="0035315F">
            <w:pPr>
              <w:keepNext/>
              <w:keepLines/>
              <w:spacing w:after="0"/>
              <w:jc w:val="center"/>
              <w:rPr>
                <w:rFonts w:ascii="Arial" w:eastAsia="SimSun" w:hAnsi="Arial" w:cs="Arial"/>
                <w:sz w:val="18"/>
                <w:szCs w:val="18"/>
              </w:rPr>
            </w:pPr>
            <w:r>
              <w:rPr>
                <w:rFonts w:ascii="Arial" w:hAnsi="Arial"/>
                <w:sz w:val="18"/>
              </w:rPr>
              <w:t>76320</w:t>
            </w:r>
          </w:p>
        </w:tc>
        <w:tc>
          <w:tcPr>
            <w:tcW w:w="563" w:type="pct"/>
            <w:tcBorders>
              <w:top w:val="single" w:sz="4" w:space="0" w:color="auto"/>
              <w:left w:val="single" w:sz="4" w:space="0" w:color="auto"/>
              <w:bottom w:val="single" w:sz="4" w:space="0" w:color="auto"/>
              <w:right w:val="single" w:sz="4" w:space="0" w:color="auto"/>
            </w:tcBorders>
            <w:vAlign w:val="center"/>
            <w:hideMark/>
          </w:tcPr>
          <w:p w14:paraId="0F12EE46" w14:textId="77777777" w:rsidR="0035315F" w:rsidRDefault="0035315F">
            <w:pPr>
              <w:keepNext/>
              <w:keepLines/>
              <w:spacing w:after="0"/>
              <w:jc w:val="center"/>
              <w:rPr>
                <w:rFonts w:ascii="Arial" w:eastAsia="SimSun" w:hAnsi="Arial" w:cs="Arial"/>
                <w:sz w:val="18"/>
                <w:szCs w:val="18"/>
              </w:rPr>
            </w:pPr>
            <w:r>
              <w:rPr>
                <w:rFonts w:ascii="Arial" w:hAnsi="Arial"/>
                <w:sz w:val="18"/>
              </w:rPr>
              <w:t>76320</w:t>
            </w:r>
          </w:p>
        </w:tc>
        <w:tc>
          <w:tcPr>
            <w:tcW w:w="563" w:type="pct"/>
            <w:tcBorders>
              <w:top w:val="single" w:sz="4" w:space="0" w:color="auto"/>
              <w:left w:val="single" w:sz="4" w:space="0" w:color="auto"/>
              <w:bottom w:val="single" w:sz="4" w:space="0" w:color="auto"/>
              <w:right w:val="single" w:sz="4" w:space="0" w:color="auto"/>
            </w:tcBorders>
            <w:vAlign w:val="center"/>
            <w:hideMark/>
          </w:tcPr>
          <w:p w14:paraId="644BAA20" w14:textId="77777777" w:rsidR="0035315F" w:rsidRDefault="0035315F">
            <w:pPr>
              <w:keepNext/>
              <w:keepLines/>
              <w:spacing w:after="0"/>
              <w:jc w:val="center"/>
              <w:rPr>
                <w:rFonts w:ascii="Arial" w:eastAsia="SimSun" w:hAnsi="Arial"/>
                <w:sz w:val="18"/>
              </w:rPr>
            </w:pPr>
            <w:r>
              <w:rPr>
                <w:rFonts w:ascii="Arial" w:eastAsia="SimSun" w:hAnsi="Arial"/>
                <w:sz w:val="18"/>
              </w:rPr>
              <w:t>40392</w:t>
            </w:r>
          </w:p>
        </w:tc>
        <w:tc>
          <w:tcPr>
            <w:tcW w:w="563" w:type="pct"/>
            <w:tcBorders>
              <w:top w:val="single" w:sz="4" w:space="0" w:color="auto"/>
              <w:left w:val="single" w:sz="4" w:space="0" w:color="auto"/>
              <w:bottom w:val="single" w:sz="4" w:space="0" w:color="auto"/>
              <w:right w:val="single" w:sz="4" w:space="0" w:color="auto"/>
            </w:tcBorders>
            <w:vAlign w:val="center"/>
            <w:hideMark/>
          </w:tcPr>
          <w:p w14:paraId="45CA7E64" w14:textId="77777777" w:rsidR="0035315F" w:rsidRDefault="0035315F">
            <w:pPr>
              <w:keepNext/>
              <w:keepLines/>
              <w:spacing w:after="0"/>
              <w:jc w:val="center"/>
              <w:rPr>
                <w:rFonts w:ascii="Arial" w:eastAsiaTheme="minorEastAsia" w:hAnsi="Arial"/>
                <w:sz w:val="18"/>
                <w:lang w:eastAsia="zh-TW"/>
              </w:rPr>
            </w:pPr>
            <w:ins w:id="85" w:author="Licheng Lin" w:date="2023-07-24T16:49:00Z">
              <w:r>
                <w:rPr>
                  <w:rFonts w:ascii="Arial" w:hAnsi="Arial"/>
                  <w:sz w:val="18"/>
                  <w:lang w:eastAsia="zh-TW"/>
                </w:rPr>
                <w:t>305280</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045FAA55" w14:textId="77777777" w:rsidR="0035315F" w:rsidRDefault="0035315F">
            <w:pPr>
              <w:keepNext/>
              <w:keepLines/>
              <w:spacing w:after="0"/>
              <w:jc w:val="center"/>
              <w:rPr>
                <w:rFonts w:ascii="Arial" w:hAnsi="Arial"/>
                <w:sz w:val="18"/>
                <w:lang w:eastAsia="zh-TW"/>
              </w:rPr>
            </w:pPr>
            <w:ins w:id="86" w:author="Licheng Lin" w:date="2023-08-08T23:03:00Z">
              <w:r>
                <w:rPr>
                  <w:rFonts w:ascii="Arial" w:hAnsi="Arial"/>
                  <w:sz w:val="18"/>
                  <w:lang w:eastAsia="zh-TW"/>
                </w:rPr>
                <w:t>244224</w:t>
              </w:r>
            </w:ins>
          </w:p>
        </w:tc>
      </w:tr>
      <w:tr w:rsidR="0035315F" w14:paraId="079B2FAF" w14:textId="77777777" w:rsidTr="0035315F">
        <w:trPr>
          <w:trHeight w:val="70"/>
        </w:trPr>
        <w:tc>
          <w:tcPr>
            <w:tcW w:w="744" w:type="pct"/>
            <w:tcBorders>
              <w:top w:val="single" w:sz="4" w:space="0" w:color="auto"/>
              <w:left w:val="single" w:sz="4" w:space="0" w:color="auto"/>
              <w:bottom w:val="single" w:sz="4" w:space="0" w:color="auto"/>
              <w:right w:val="single" w:sz="4" w:space="0" w:color="auto"/>
            </w:tcBorders>
            <w:vAlign w:val="center"/>
            <w:hideMark/>
          </w:tcPr>
          <w:p w14:paraId="204316F9" w14:textId="77777777" w:rsidR="0035315F" w:rsidRDefault="0035315F">
            <w:pPr>
              <w:keepNext/>
              <w:keepLines/>
              <w:spacing w:after="0"/>
              <w:rPr>
                <w:rFonts w:ascii="Arial" w:eastAsia="SimSun" w:hAnsi="Arial" w:cs="Arial"/>
                <w:sz w:val="18"/>
                <w:szCs w:val="18"/>
              </w:rPr>
            </w:pPr>
            <w:bookmarkStart w:id="87" w:name="_Hlk148002105"/>
            <w:r>
              <w:rPr>
                <w:rFonts w:ascii="Arial" w:eastAsia="SimSun" w:hAnsi="Arial" w:cs="Arial"/>
                <w:sz w:val="18"/>
                <w:szCs w:val="18"/>
              </w:rPr>
              <w:lastRenderedPageBreak/>
              <w:t>Max. Throughput averaged over 2 frames</w:t>
            </w:r>
            <w:bookmarkEnd w:id="87"/>
          </w:p>
        </w:tc>
        <w:tc>
          <w:tcPr>
            <w:tcW w:w="316" w:type="pct"/>
            <w:tcBorders>
              <w:top w:val="single" w:sz="4" w:space="0" w:color="auto"/>
              <w:left w:val="single" w:sz="4" w:space="0" w:color="auto"/>
              <w:bottom w:val="single" w:sz="4" w:space="0" w:color="auto"/>
              <w:right w:val="single" w:sz="4" w:space="0" w:color="auto"/>
            </w:tcBorders>
            <w:vAlign w:val="center"/>
            <w:hideMark/>
          </w:tcPr>
          <w:p w14:paraId="48D516C3"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563" w:type="pct"/>
            <w:tcBorders>
              <w:top w:val="single" w:sz="4" w:space="0" w:color="auto"/>
              <w:left w:val="single" w:sz="4" w:space="0" w:color="auto"/>
              <w:bottom w:val="single" w:sz="4" w:space="0" w:color="auto"/>
              <w:right w:val="single" w:sz="4" w:space="0" w:color="auto"/>
            </w:tcBorders>
            <w:vAlign w:val="center"/>
            <w:hideMark/>
          </w:tcPr>
          <w:p w14:paraId="31D71B8B" w14:textId="77777777" w:rsidR="0035315F" w:rsidRDefault="0035315F">
            <w:pPr>
              <w:keepNext/>
              <w:keepLines/>
              <w:spacing w:after="0"/>
              <w:jc w:val="center"/>
              <w:rPr>
                <w:rFonts w:ascii="Arial" w:eastAsia="SimSun" w:hAnsi="Arial" w:cs="Arial"/>
                <w:sz w:val="18"/>
                <w:szCs w:val="18"/>
              </w:rPr>
            </w:pPr>
            <w:r>
              <w:rPr>
                <w:rFonts w:ascii="Arial" w:eastAsia="SimSun" w:hAnsi="Arial" w:cs="Arial"/>
                <w:sz w:val="18"/>
                <w:szCs w:val="18"/>
              </w:rPr>
              <w:t>118.796</w:t>
            </w:r>
          </w:p>
        </w:tc>
        <w:tc>
          <w:tcPr>
            <w:tcW w:w="563" w:type="pct"/>
            <w:tcBorders>
              <w:top w:val="single" w:sz="4" w:space="0" w:color="auto"/>
              <w:left w:val="single" w:sz="4" w:space="0" w:color="auto"/>
              <w:bottom w:val="single" w:sz="4" w:space="0" w:color="auto"/>
              <w:right w:val="single" w:sz="4" w:space="0" w:color="auto"/>
            </w:tcBorders>
            <w:vAlign w:val="center"/>
            <w:hideMark/>
          </w:tcPr>
          <w:p w14:paraId="24488222" w14:textId="77777777" w:rsidR="0035315F" w:rsidRDefault="0035315F">
            <w:pPr>
              <w:keepNext/>
              <w:keepLines/>
              <w:spacing w:after="0"/>
              <w:jc w:val="center"/>
              <w:rPr>
                <w:rFonts w:ascii="Arial" w:eastAsia="SimSun" w:hAnsi="Arial" w:cs="Arial"/>
                <w:sz w:val="18"/>
                <w:szCs w:val="18"/>
              </w:rPr>
            </w:pPr>
            <w:r>
              <w:rPr>
                <w:rFonts w:ascii="Arial" w:hAnsi="Arial"/>
                <w:sz w:val="18"/>
              </w:rPr>
              <w:t>109.768</w:t>
            </w:r>
          </w:p>
        </w:tc>
        <w:tc>
          <w:tcPr>
            <w:tcW w:w="563" w:type="pct"/>
            <w:tcBorders>
              <w:top w:val="single" w:sz="4" w:space="0" w:color="auto"/>
              <w:left w:val="single" w:sz="4" w:space="0" w:color="auto"/>
              <w:bottom w:val="single" w:sz="4" w:space="0" w:color="auto"/>
              <w:right w:val="single" w:sz="4" w:space="0" w:color="auto"/>
            </w:tcBorders>
            <w:vAlign w:val="center"/>
            <w:hideMark/>
          </w:tcPr>
          <w:p w14:paraId="0CB515A4" w14:textId="77777777" w:rsidR="0035315F" w:rsidRDefault="0035315F">
            <w:pPr>
              <w:keepNext/>
              <w:keepLines/>
              <w:spacing w:after="0"/>
              <w:jc w:val="center"/>
              <w:rPr>
                <w:rFonts w:ascii="Arial" w:eastAsia="SimSun" w:hAnsi="Arial" w:cs="Arial"/>
                <w:sz w:val="18"/>
                <w:szCs w:val="18"/>
              </w:rPr>
            </w:pPr>
            <w:r>
              <w:rPr>
                <w:rFonts w:ascii="Arial" w:hAnsi="Arial"/>
                <w:sz w:val="18"/>
              </w:rPr>
              <w:t>54.869</w:t>
            </w:r>
          </w:p>
        </w:tc>
        <w:tc>
          <w:tcPr>
            <w:tcW w:w="563" w:type="pct"/>
            <w:tcBorders>
              <w:top w:val="single" w:sz="4" w:space="0" w:color="auto"/>
              <w:left w:val="single" w:sz="4" w:space="0" w:color="auto"/>
              <w:bottom w:val="single" w:sz="4" w:space="0" w:color="auto"/>
              <w:right w:val="single" w:sz="4" w:space="0" w:color="auto"/>
            </w:tcBorders>
            <w:vAlign w:val="center"/>
            <w:hideMark/>
          </w:tcPr>
          <w:p w14:paraId="1A0BEC67" w14:textId="77777777" w:rsidR="0035315F" w:rsidRDefault="0035315F">
            <w:pPr>
              <w:keepNext/>
              <w:keepLines/>
              <w:spacing w:after="0"/>
              <w:jc w:val="center"/>
              <w:rPr>
                <w:rFonts w:ascii="Arial" w:eastAsia="SimSun" w:hAnsi="Arial" w:cs="Arial"/>
                <w:sz w:val="18"/>
                <w:szCs w:val="18"/>
              </w:rPr>
            </w:pPr>
            <w:r>
              <w:rPr>
                <w:rFonts w:ascii="Arial" w:hAnsi="Arial"/>
                <w:sz w:val="18"/>
              </w:rPr>
              <w:t>54.869</w:t>
            </w:r>
          </w:p>
        </w:tc>
        <w:tc>
          <w:tcPr>
            <w:tcW w:w="563" w:type="pct"/>
            <w:tcBorders>
              <w:top w:val="single" w:sz="4" w:space="0" w:color="auto"/>
              <w:left w:val="single" w:sz="4" w:space="0" w:color="auto"/>
              <w:bottom w:val="single" w:sz="4" w:space="0" w:color="auto"/>
              <w:right w:val="single" w:sz="4" w:space="0" w:color="auto"/>
            </w:tcBorders>
            <w:vAlign w:val="center"/>
            <w:hideMark/>
          </w:tcPr>
          <w:p w14:paraId="5678EB41" w14:textId="77777777" w:rsidR="0035315F" w:rsidRDefault="0035315F">
            <w:pPr>
              <w:keepNext/>
              <w:keepLines/>
              <w:spacing w:after="0"/>
              <w:jc w:val="center"/>
              <w:rPr>
                <w:rFonts w:ascii="Arial" w:eastAsia="SimSun" w:hAnsi="Arial"/>
                <w:sz w:val="18"/>
              </w:rPr>
            </w:pPr>
            <w:r>
              <w:rPr>
                <w:rFonts w:ascii="Arial" w:eastAsia="SimSun" w:hAnsi="Arial"/>
                <w:sz w:val="18"/>
              </w:rPr>
              <w:t>28.975</w:t>
            </w:r>
          </w:p>
        </w:tc>
        <w:tc>
          <w:tcPr>
            <w:tcW w:w="563" w:type="pct"/>
            <w:tcBorders>
              <w:top w:val="single" w:sz="4" w:space="0" w:color="auto"/>
              <w:left w:val="single" w:sz="4" w:space="0" w:color="auto"/>
              <w:bottom w:val="single" w:sz="4" w:space="0" w:color="auto"/>
              <w:right w:val="single" w:sz="4" w:space="0" w:color="auto"/>
            </w:tcBorders>
            <w:vAlign w:val="center"/>
            <w:hideMark/>
          </w:tcPr>
          <w:p w14:paraId="77E61385" w14:textId="77777777" w:rsidR="0035315F" w:rsidRDefault="0035315F">
            <w:pPr>
              <w:keepNext/>
              <w:keepLines/>
              <w:spacing w:after="0"/>
              <w:jc w:val="center"/>
              <w:rPr>
                <w:rFonts w:ascii="Arial" w:eastAsiaTheme="minorEastAsia" w:hAnsi="Arial"/>
                <w:sz w:val="18"/>
                <w:lang w:eastAsia="zh-TW"/>
              </w:rPr>
            </w:pPr>
            <w:ins w:id="88" w:author="Licheng Lin" w:date="2023-07-24T16:50:00Z">
              <w:r>
                <w:rPr>
                  <w:rFonts w:ascii="Arial" w:hAnsi="Arial"/>
                  <w:sz w:val="18"/>
                  <w:lang w:eastAsia="zh-TW"/>
                </w:rPr>
                <w:t>184.88</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5087DFA2" w14:textId="77777777" w:rsidR="0035315F" w:rsidRDefault="0035315F">
            <w:pPr>
              <w:keepNext/>
              <w:keepLines/>
              <w:spacing w:after="0"/>
              <w:jc w:val="center"/>
              <w:rPr>
                <w:rFonts w:ascii="Arial" w:hAnsi="Arial"/>
                <w:sz w:val="18"/>
                <w:lang w:eastAsia="zh-TW"/>
              </w:rPr>
            </w:pPr>
            <w:ins w:id="89" w:author="Licheng Lin" w:date="2023-10-12T09:45:00Z">
              <w:r>
                <w:rPr>
                  <w:rFonts w:ascii="Arial" w:hAnsi="Arial"/>
                  <w:sz w:val="18"/>
                  <w:lang w:eastAsia="zh-TW"/>
                </w:rPr>
                <w:t>141.07</w:t>
              </w:r>
            </w:ins>
          </w:p>
        </w:tc>
      </w:tr>
      <w:tr w:rsidR="0035315F" w14:paraId="7AE94D1C" w14:textId="77777777" w:rsidTr="0035315F">
        <w:trPr>
          <w:trHeight w:val="70"/>
        </w:trPr>
        <w:tc>
          <w:tcPr>
            <w:tcW w:w="5000" w:type="pct"/>
            <w:gridSpan w:val="9"/>
            <w:tcBorders>
              <w:top w:val="single" w:sz="4" w:space="0" w:color="auto"/>
              <w:left w:val="single" w:sz="4" w:space="0" w:color="auto"/>
              <w:bottom w:val="single" w:sz="4" w:space="0" w:color="auto"/>
              <w:right w:val="single" w:sz="4" w:space="0" w:color="auto"/>
            </w:tcBorders>
            <w:hideMark/>
          </w:tcPr>
          <w:p w14:paraId="6780FA47" w14:textId="77777777" w:rsidR="0035315F" w:rsidRDefault="0035315F">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5A0E6E5A" w14:textId="77777777" w:rsidR="0035315F" w:rsidRDefault="0035315F">
            <w:pPr>
              <w:keepNext/>
              <w:keepLines/>
              <w:spacing w:after="0"/>
              <w:ind w:left="851" w:hanging="851"/>
              <w:rPr>
                <w:rFonts w:ascii="Arial" w:eastAsia="SimSun" w:hAnsi="Arial" w:cs="Arial"/>
                <w:sz w:val="18"/>
                <w:szCs w:val="18"/>
                <w:lang w:val="en-US"/>
              </w:rPr>
            </w:pPr>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p>
          <w:p w14:paraId="76AC567F" w14:textId="77777777" w:rsidR="0035315F" w:rsidRDefault="0035315F">
            <w:pPr>
              <w:keepNext/>
              <w:keepLines/>
              <w:spacing w:after="0"/>
              <w:ind w:left="851" w:hanging="851"/>
              <w:rPr>
                <w:rFonts w:ascii="Arial" w:eastAsia="SimSun" w:hAnsi="Arial" w:cs="Arial"/>
                <w:sz w:val="18"/>
                <w:szCs w:val="18"/>
                <w:lang w:val="en-US"/>
              </w:rPr>
            </w:pPr>
            <w:r>
              <w:rPr>
                <w:rFonts w:ascii="Arial" w:eastAsia="SimSun" w:hAnsi="Arial" w:cs="Arial"/>
                <w:sz w:val="18"/>
                <w:szCs w:val="18"/>
                <w:lang w:val="en-US"/>
              </w:rPr>
              <w:t>Note 3:</w:t>
            </w:r>
            <w:r>
              <w:rPr>
                <w:rFonts w:ascii="Arial" w:eastAsia="SimSun" w:hAnsi="Arial" w:cs="Arial"/>
                <w:sz w:val="18"/>
                <w:szCs w:val="18"/>
                <w:lang w:val="en-US"/>
              </w:rPr>
              <w:tab/>
              <w:t>PDSCH is scheduled in PRB numbers from 0 to 52.</w:t>
            </w:r>
          </w:p>
          <w:p w14:paraId="4C7F443E" w14:textId="77777777" w:rsidR="0035315F" w:rsidRDefault="0035315F">
            <w:pPr>
              <w:keepNext/>
              <w:keepLines/>
              <w:spacing w:after="0"/>
              <w:ind w:left="851" w:hanging="851"/>
              <w:rPr>
                <w:ins w:id="90" w:author="Licheng Lin" w:date="2023-08-11T16:11:00Z"/>
                <w:rFonts w:ascii="Arial" w:eastAsia="SimSun" w:hAnsi="Arial" w:cs="Arial"/>
                <w:sz w:val="18"/>
                <w:szCs w:val="18"/>
              </w:rPr>
            </w:pPr>
            <w:r>
              <w:rPr>
                <w:rFonts w:ascii="Arial" w:eastAsia="SimSun" w:hAnsi="Arial" w:cs="Arial"/>
                <w:sz w:val="18"/>
                <w:szCs w:val="18"/>
              </w:rPr>
              <w:t>Note 4:</w:t>
            </w:r>
            <w:r>
              <w:rPr>
                <w:rFonts w:ascii="Arial" w:eastAsia="SimSun" w:hAnsi="Arial" w:cs="Arial"/>
                <w:sz w:val="18"/>
                <w:szCs w:val="18"/>
              </w:rPr>
              <w:tab/>
              <w:t>PDSCH is scheduled in PRB numbers from 53 to 105.</w:t>
            </w:r>
          </w:p>
          <w:p w14:paraId="4969CCF9" w14:textId="77777777" w:rsidR="0035315F" w:rsidRDefault="0035315F">
            <w:pPr>
              <w:keepNext/>
              <w:keepLines/>
              <w:spacing w:after="0"/>
              <w:ind w:left="851" w:hanging="851"/>
              <w:rPr>
                <w:rFonts w:ascii="Arial" w:eastAsiaTheme="minorEastAsia" w:hAnsi="Arial" w:cs="Arial"/>
                <w:sz w:val="18"/>
                <w:szCs w:val="18"/>
                <w:lang w:val="en-US" w:eastAsia="zh-TW"/>
              </w:rPr>
            </w:pPr>
            <w:ins w:id="91" w:author="Licheng Lin" w:date="2023-08-11T16:11:00Z">
              <w:r>
                <w:rPr>
                  <w:rFonts w:ascii="Arial" w:eastAsia="SimSun" w:hAnsi="Arial" w:cs="Arial"/>
                  <w:sz w:val="18"/>
                  <w:szCs w:val="18"/>
                </w:rPr>
                <w:t>Note 5:</w:t>
              </w:r>
              <w:r>
                <w:rPr>
                  <w:rFonts w:ascii="Arial" w:eastAsia="SimSun" w:hAnsi="Arial" w:cs="Arial"/>
                  <w:sz w:val="18"/>
                  <w:szCs w:val="18"/>
                </w:rPr>
                <w:tab/>
              </w:r>
            </w:ins>
            <w:ins w:id="92" w:author="Licheng Lin" w:date="2023-08-11T17:00:00Z">
              <w:r>
                <w:rPr>
                  <w:rFonts w:ascii="Arial" w:eastAsia="SimSun" w:hAnsi="Arial" w:cs="Arial"/>
                  <w:sz w:val="18"/>
                  <w:szCs w:val="18"/>
                </w:rPr>
                <w:t>Two codewords and given per codeword</w:t>
              </w:r>
            </w:ins>
          </w:p>
        </w:tc>
      </w:tr>
    </w:tbl>
    <w:p w14:paraId="1E09421B" w14:textId="77777777" w:rsidR="006372C3" w:rsidRPr="006372C3" w:rsidRDefault="006372C3" w:rsidP="006372C3">
      <w:pPr>
        <w:rPr>
          <w:noProof/>
        </w:rPr>
      </w:pPr>
    </w:p>
    <w:p w14:paraId="489618E1" w14:textId="1D6662A6" w:rsidR="006372C3" w:rsidRPr="00FF1092" w:rsidRDefault="006372C3" w:rsidP="006372C3">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354FC7">
        <w:rPr>
          <w:rFonts w:ascii="Arial" w:hAnsi="Arial" w:cs="Arial"/>
          <w:b/>
          <w:color w:val="0070C0"/>
        </w:rPr>
        <w:t>1</w:t>
      </w:r>
    </w:p>
    <w:p w14:paraId="2205D0A2" w14:textId="7F79B865" w:rsidR="00BE7285" w:rsidRDefault="00BE7285" w:rsidP="008F4955">
      <w:pPr>
        <w:rPr>
          <w:noProof/>
        </w:rPr>
      </w:pPr>
    </w:p>
    <w:p w14:paraId="7BA403F5" w14:textId="7237D27A" w:rsidR="00BE7285" w:rsidRDefault="00BE7285" w:rsidP="008F4955">
      <w:pPr>
        <w:rPr>
          <w:noProof/>
        </w:rPr>
      </w:pPr>
    </w:p>
    <w:p w14:paraId="62927C31" w14:textId="5EFA79A1" w:rsidR="00BE7285" w:rsidRDefault="00BE7285" w:rsidP="008F4955">
      <w:pPr>
        <w:rPr>
          <w:noProof/>
        </w:rPr>
      </w:pPr>
    </w:p>
    <w:p w14:paraId="4A18FA7E" w14:textId="4EC11B89" w:rsidR="006372C3" w:rsidRDefault="006372C3" w:rsidP="008F4955">
      <w:pPr>
        <w:rPr>
          <w:noProof/>
        </w:rPr>
      </w:pPr>
    </w:p>
    <w:p w14:paraId="614A3674" w14:textId="7717D841" w:rsidR="006372C3" w:rsidRDefault="006372C3" w:rsidP="008F4955">
      <w:pPr>
        <w:rPr>
          <w:noProof/>
        </w:rPr>
      </w:pPr>
    </w:p>
    <w:p w14:paraId="68D026D4" w14:textId="0E345206" w:rsidR="006372C3" w:rsidRDefault="006372C3" w:rsidP="008F4955">
      <w:pPr>
        <w:rPr>
          <w:noProof/>
        </w:rPr>
      </w:pPr>
    </w:p>
    <w:p w14:paraId="083B63CF" w14:textId="6F420E49" w:rsidR="006372C3" w:rsidRDefault="006372C3" w:rsidP="008F4955">
      <w:pPr>
        <w:rPr>
          <w:noProof/>
        </w:rPr>
      </w:pPr>
    </w:p>
    <w:p w14:paraId="542AF197" w14:textId="1AF5F5ED" w:rsidR="006372C3" w:rsidRDefault="006372C3" w:rsidP="008F4955">
      <w:pPr>
        <w:rPr>
          <w:noProof/>
        </w:rPr>
      </w:pPr>
    </w:p>
    <w:p w14:paraId="68E84CE0" w14:textId="51DB156C" w:rsidR="006372C3" w:rsidRDefault="006372C3" w:rsidP="008F4955">
      <w:pPr>
        <w:rPr>
          <w:noProof/>
        </w:rPr>
      </w:pPr>
    </w:p>
    <w:p w14:paraId="5CD1A0C8" w14:textId="7111FC9C" w:rsidR="006372C3" w:rsidRDefault="006372C3" w:rsidP="008F4955">
      <w:pPr>
        <w:rPr>
          <w:noProof/>
        </w:rPr>
      </w:pPr>
    </w:p>
    <w:p w14:paraId="5A14D259" w14:textId="0D045E17" w:rsidR="006372C3" w:rsidRDefault="006372C3" w:rsidP="008F4955">
      <w:pPr>
        <w:rPr>
          <w:noProof/>
        </w:rPr>
      </w:pPr>
    </w:p>
    <w:p w14:paraId="7B9A5126" w14:textId="6A2812DE" w:rsidR="006372C3" w:rsidRDefault="006372C3" w:rsidP="008F4955">
      <w:pPr>
        <w:rPr>
          <w:noProof/>
        </w:rPr>
      </w:pPr>
    </w:p>
    <w:p w14:paraId="1E68B66D" w14:textId="525373C1" w:rsidR="006372C3" w:rsidRDefault="006372C3" w:rsidP="008F4955">
      <w:pPr>
        <w:rPr>
          <w:noProof/>
        </w:rPr>
      </w:pPr>
    </w:p>
    <w:p w14:paraId="668CA261" w14:textId="7168365B" w:rsidR="006372C3" w:rsidRDefault="006372C3" w:rsidP="008F4955">
      <w:pPr>
        <w:rPr>
          <w:noProof/>
        </w:rPr>
      </w:pPr>
    </w:p>
    <w:p w14:paraId="45FA296F" w14:textId="7AC0A351" w:rsidR="006372C3" w:rsidRDefault="006372C3" w:rsidP="008F4955">
      <w:pPr>
        <w:rPr>
          <w:noProof/>
        </w:rPr>
      </w:pPr>
    </w:p>
    <w:p w14:paraId="4B465442" w14:textId="4843FB4A" w:rsidR="006372C3" w:rsidRDefault="006372C3" w:rsidP="008F4955">
      <w:pPr>
        <w:rPr>
          <w:noProof/>
        </w:rPr>
      </w:pPr>
    </w:p>
    <w:p w14:paraId="730C312D" w14:textId="60254154" w:rsidR="006372C3" w:rsidRDefault="006372C3" w:rsidP="008F4955">
      <w:pPr>
        <w:rPr>
          <w:noProof/>
        </w:rPr>
      </w:pPr>
    </w:p>
    <w:p w14:paraId="1048129A" w14:textId="37FE64AE" w:rsidR="006372C3" w:rsidRDefault="006372C3" w:rsidP="008F4955">
      <w:pPr>
        <w:rPr>
          <w:noProof/>
        </w:rPr>
      </w:pPr>
    </w:p>
    <w:p w14:paraId="35692CAC" w14:textId="1EE38493" w:rsidR="006372C3" w:rsidRDefault="006372C3" w:rsidP="008F4955">
      <w:pPr>
        <w:rPr>
          <w:noProof/>
        </w:rPr>
      </w:pPr>
    </w:p>
    <w:p w14:paraId="1961B6D3" w14:textId="32C1A37D" w:rsidR="006372C3" w:rsidRDefault="006372C3" w:rsidP="008F4955">
      <w:pPr>
        <w:rPr>
          <w:noProof/>
        </w:rPr>
      </w:pPr>
    </w:p>
    <w:p w14:paraId="7D69AF8C" w14:textId="04366887" w:rsidR="006372C3" w:rsidRDefault="006372C3" w:rsidP="006372C3">
      <w:pPr>
        <w:rPr>
          <w:noProof/>
        </w:rPr>
      </w:pPr>
    </w:p>
    <w:p w14:paraId="3654BF83" w14:textId="6C43CE77" w:rsidR="008B1174" w:rsidRDefault="008B1174" w:rsidP="006372C3">
      <w:pPr>
        <w:rPr>
          <w:noProof/>
        </w:rPr>
      </w:pPr>
    </w:p>
    <w:p w14:paraId="0054AF2F" w14:textId="4BD14C9B" w:rsidR="008B1174" w:rsidRDefault="008B1174" w:rsidP="006372C3">
      <w:pPr>
        <w:rPr>
          <w:noProof/>
        </w:rPr>
      </w:pPr>
    </w:p>
    <w:p w14:paraId="3774A86F" w14:textId="116E6F30" w:rsidR="008B1174" w:rsidRDefault="008B1174" w:rsidP="006372C3">
      <w:pPr>
        <w:rPr>
          <w:noProof/>
        </w:rPr>
      </w:pPr>
    </w:p>
    <w:sectPr w:rsidR="008B11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4018C" w14:textId="77777777" w:rsidR="00242458" w:rsidRDefault="00242458">
      <w:r>
        <w:separator/>
      </w:r>
    </w:p>
  </w:endnote>
  <w:endnote w:type="continuationSeparator" w:id="0">
    <w:p w14:paraId="21EC38DF" w14:textId="77777777" w:rsidR="00242458" w:rsidRDefault="00242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AE05F" w14:textId="77777777" w:rsidR="00242458" w:rsidRDefault="00242458">
      <w:r>
        <w:separator/>
      </w:r>
    </w:p>
  </w:footnote>
  <w:footnote w:type="continuationSeparator" w:id="0">
    <w:p w14:paraId="3F3F642E" w14:textId="77777777" w:rsidR="00242458" w:rsidRDefault="00242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823C1"/>
    <w:multiLevelType w:val="hybridMultilevel"/>
    <w:tmpl w:val="6ACEF108"/>
    <w:lvl w:ilvl="0" w:tplc="BEC405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73EB1"/>
    <w:multiLevelType w:val="hybridMultilevel"/>
    <w:tmpl w:val="17E27F70"/>
    <w:lvl w:ilvl="0" w:tplc="2E20F7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EEA0DF4"/>
    <w:multiLevelType w:val="hybridMultilevel"/>
    <w:tmpl w:val="2EBC3310"/>
    <w:lvl w:ilvl="0" w:tplc="3F9E1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4"/>
  </w:num>
  <w:num w:numId="2" w16cid:durableId="1725057831">
    <w:abstractNumId w:val="18"/>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4"/>
  </w:num>
  <w:num w:numId="8" w16cid:durableId="727338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6"/>
  </w:num>
  <w:num w:numId="10" w16cid:durableId="1493837164">
    <w:abstractNumId w:val="3"/>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5"/>
  </w:num>
  <w:num w:numId="13" w16cid:durableId="1205213424">
    <w:abstractNumId w:val="17"/>
  </w:num>
  <w:num w:numId="14" w16cid:durableId="74523851">
    <w:abstractNumId w:val="12"/>
  </w:num>
  <w:num w:numId="15" w16cid:durableId="2010329169">
    <w:abstractNumId w:val="5"/>
  </w:num>
  <w:num w:numId="16" w16cid:durableId="1727339352">
    <w:abstractNumId w:val="0"/>
  </w:num>
  <w:num w:numId="17" w16cid:durableId="1281647082">
    <w:abstractNumId w:val="2"/>
  </w:num>
  <w:num w:numId="18" w16cid:durableId="1291471393">
    <w:abstractNumId w:val="10"/>
  </w:num>
  <w:num w:numId="19" w16cid:durableId="203484271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rson w15:author="Licheng Lin RAN4#110">
    <w15:presenceInfo w15:providerId="None" w15:userId="Licheng Lin RAN4#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1534B"/>
    <w:rsid w:val="0002138A"/>
    <w:rsid w:val="00022E4A"/>
    <w:rsid w:val="0003724F"/>
    <w:rsid w:val="0004012E"/>
    <w:rsid w:val="00050954"/>
    <w:rsid w:val="000657F8"/>
    <w:rsid w:val="00083B1B"/>
    <w:rsid w:val="000855D9"/>
    <w:rsid w:val="00093409"/>
    <w:rsid w:val="000A0C17"/>
    <w:rsid w:val="000A3CAD"/>
    <w:rsid w:val="000A6394"/>
    <w:rsid w:val="000B7FED"/>
    <w:rsid w:val="000C0023"/>
    <w:rsid w:val="000C038A"/>
    <w:rsid w:val="000C6598"/>
    <w:rsid w:val="000D1D88"/>
    <w:rsid w:val="000D44B3"/>
    <w:rsid w:val="000F0CB2"/>
    <w:rsid w:val="000F280B"/>
    <w:rsid w:val="000F3202"/>
    <w:rsid w:val="000F5185"/>
    <w:rsid w:val="000F5AB7"/>
    <w:rsid w:val="00110E65"/>
    <w:rsid w:val="00123BBE"/>
    <w:rsid w:val="00127AF4"/>
    <w:rsid w:val="001324E2"/>
    <w:rsid w:val="00135908"/>
    <w:rsid w:val="00135E5F"/>
    <w:rsid w:val="00137AD3"/>
    <w:rsid w:val="00145D43"/>
    <w:rsid w:val="00166454"/>
    <w:rsid w:val="00167F25"/>
    <w:rsid w:val="00170032"/>
    <w:rsid w:val="00170E32"/>
    <w:rsid w:val="00172189"/>
    <w:rsid w:val="00177BAF"/>
    <w:rsid w:val="0018064A"/>
    <w:rsid w:val="00180DF9"/>
    <w:rsid w:val="00186BB4"/>
    <w:rsid w:val="001873F8"/>
    <w:rsid w:val="00192C46"/>
    <w:rsid w:val="001A08B3"/>
    <w:rsid w:val="001A2FFA"/>
    <w:rsid w:val="001A7B60"/>
    <w:rsid w:val="001B3A03"/>
    <w:rsid w:val="001B52F0"/>
    <w:rsid w:val="001B62BB"/>
    <w:rsid w:val="001B7A65"/>
    <w:rsid w:val="001C227E"/>
    <w:rsid w:val="001C2F89"/>
    <w:rsid w:val="001D2C12"/>
    <w:rsid w:val="001D72D5"/>
    <w:rsid w:val="001E36E0"/>
    <w:rsid w:val="001E41F3"/>
    <w:rsid w:val="001F544E"/>
    <w:rsid w:val="0020149F"/>
    <w:rsid w:val="00201A4D"/>
    <w:rsid w:val="00201B07"/>
    <w:rsid w:val="00204297"/>
    <w:rsid w:val="002057F1"/>
    <w:rsid w:val="002108DE"/>
    <w:rsid w:val="00212F5A"/>
    <w:rsid w:val="0021349A"/>
    <w:rsid w:val="002136E3"/>
    <w:rsid w:val="002177A7"/>
    <w:rsid w:val="00220BD9"/>
    <w:rsid w:val="00224B9C"/>
    <w:rsid w:val="00224F19"/>
    <w:rsid w:val="0023286C"/>
    <w:rsid w:val="00237164"/>
    <w:rsid w:val="00242081"/>
    <w:rsid w:val="00242458"/>
    <w:rsid w:val="002429AE"/>
    <w:rsid w:val="0026004D"/>
    <w:rsid w:val="00260651"/>
    <w:rsid w:val="002640DD"/>
    <w:rsid w:val="00267ABA"/>
    <w:rsid w:val="00272C24"/>
    <w:rsid w:val="00275D12"/>
    <w:rsid w:val="00284FEB"/>
    <w:rsid w:val="002852BC"/>
    <w:rsid w:val="002860C4"/>
    <w:rsid w:val="00286AD1"/>
    <w:rsid w:val="00287103"/>
    <w:rsid w:val="00291493"/>
    <w:rsid w:val="0029256A"/>
    <w:rsid w:val="00293930"/>
    <w:rsid w:val="00294E34"/>
    <w:rsid w:val="002963FA"/>
    <w:rsid w:val="002A4B65"/>
    <w:rsid w:val="002B095B"/>
    <w:rsid w:val="002B1A55"/>
    <w:rsid w:val="002B2BF9"/>
    <w:rsid w:val="002B5741"/>
    <w:rsid w:val="002B764C"/>
    <w:rsid w:val="002C276A"/>
    <w:rsid w:val="002C5F92"/>
    <w:rsid w:val="002D1EA0"/>
    <w:rsid w:val="002D622C"/>
    <w:rsid w:val="002E3D11"/>
    <w:rsid w:val="002E4486"/>
    <w:rsid w:val="002E472E"/>
    <w:rsid w:val="002F5A70"/>
    <w:rsid w:val="00304FB9"/>
    <w:rsid w:val="00305409"/>
    <w:rsid w:val="00305665"/>
    <w:rsid w:val="003065F6"/>
    <w:rsid w:val="003177B3"/>
    <w:rsid w:val="00333D03"/>
    <w:rsid w:val="0034059E"/>
    <w:rsid w:val="0035315F"/>
    <w:rsid w:val="00354FC7"/>
    <w:rsid w:val="003609EF"/>
    <w:rsid w:val="0036231A"/>
    <w:rsid w:val="0036261E"/>
    <w:rsid w:val="00363759"/>
    <w:rsid w:val="00373E7D"/>
    <w:rsid w:val="00374DD4"/>
    <w:rsid w:val="003760FA"/>
    <w:rsid w:val="003903FF"/>
    <w:rsid w:val="0039262F"/>
    <w:rsid w:val="003A2713"/>
    <w:rsid w:val="003A6384"/>
    <w:rsid w:val="003A790D"/>
    <w:rsid w:val="003B62FB"/>
    <w:rsid w:val="003C2FA9"/>
    <w:rsid w:val="003E1A36"/>
    <w:rsid w:val="003E2672"/>
    <w:rsid w:val="003E351F"/>
    <w:rsid w:val="003E5802"/>
    <w:rsid w:val="003F1668"/>
    <w:rsid w:val="00401490"/>
    <w:rsid w:val="00410371"/>
    <w:rsid w:val="00410701"/>
    <w:rsid w:val="004174AD"/>
    <w:rsid w:val="0042000B"/>
    <w:rsid w:val="004242F1"/>
    <w:rsid w:val="00427859"/>
    <w:rsid w:val="004772BB"/>
    <w:rsid w:val="00483D91"/>
    <w:rsid w:val="0049419B"/>
    <w:rsid w:val="00495847"/>
    <w:rsid w:val="004A0106"/>
    <w:rsid w:val="004A555E"/>
    <w:rsid w:val="004B75B7"/>
    <w:rsid w:val="004E5DD9"/>
    <w:rsid w:val="004F68C7"/>
    <w:rsid w:val="00500062"/>
    <w:rsid w:val="005008B1"/>
    <w:rsid w:val="005013A0"/>
    <w:rsid w:val="00501C2A"/>
    <w:rsid w:val="00504E4E"/>
    <w:rsid w:val="00511D7F"/>
    <w:rsid w:val="005141D9"/>
    <w:rsid w:val="0051580D"/>
    <w:rsid w:val="005255CF"/>
    <w:rsid w:val="0052614D"/>
    <w:rsid w:val="00527065"/>
    <w:rsid w:val="0053118F"/>
    <w:rsid w:val="00532641"/>
    <w:rsid w:val="00533630"/>
    <w:rsid w:val="005435F1"/>
    <w:rsid w:val="00546A3F"/>
    <w:rsid w:val="00547111"/>
    <w:rsid w:val="005757BE"/>
    <w:rsid w:val="00577DAB"/>
    <w:rsid w:val="00590B13"/>
    <w:rsid w:val="00592109"/>
    <w:rsid w:val="00592D74"/>
    <w:rsid w:val="005951B2"/>
    <w:rsid w:val="005A2206"/>
    <w:rsid w:val="005A5218"/>
    <w:rsid w:val="005A5A62"/>
    <w:rsid w:val="005B2E1E"/>
    <w:rsid w:val="005D42A9"/>
    <w:rsid w:val="005D6F20"/>
    <w:rsid w:val="005E2C44"/>
    <w:rsid w:val="005E65BC"/>
    <w:rsid w:val="005E6624"/>
    <w:rsid w:val="00617442"/>
    <w:rsid w:val="00621188"/>
    <w:rsid w:val="006257ED"/>
    <w:rsid w:val="0062732A"/>
    <w:rsid w:val="006331EF"/>
    <w:rsid w:val="006372C3"/>
    <w:rsid w:val="00637CC6"/>
    <w:rsid w:val="00641154"/>
    <w:rsid w:val="00644ADD"/>
    <w:rsid w:val="00653DE4"/>
    <w:rsid w:val="00665C47"/>
    <w:rsid w:val="0066740D"/>
    <w:rsid w:val="0067132B"/>
    <w:rsid w:val="006826EA"/>
    <w:rsid w:val="00691D5D"/>
    <w:rsid w:val="00695808"/>
    <w:rsid w:val="00696052"/>
    <w:rsid w:val="006A3528"/>
    <w:rsid w:val="006A63C4"/>
    <w:rsid w:val="006B225F"/>
    <w:rsid w:val="006B25D5"/>
    <w:rsid w:val="006B46FB"/>
    <w:rsid w:val="006C2C8B"/>
    <w:rsid w:val="006D0B25"/>
    <w:rsid w:val="006D2C35"/>
    <w:rsid w:val="006E21FB"/>
    <w:rsid w:val="006E396E"/>
    <w:rsid w:val="006E58CA"/>
    <w:rsid w:val="006F0013"/>
    <w:rsid w:val="006F2A4D"/>
    <w:rsid w:val="00716C85"/>
    <w:rsid w:val="00723AFB"/>
    <w:rsid w:val="00742F90"/>
    <w:rsid w:val="007640A8"/>
    <w:rsid w:val="007661E5"/>
    <w:rsid w:val="0077326A"/>
    <w:rsid w:val="00775C21"/>
    <w:rsid w:val="00777729"/>
    <w:rsid w:val="00785B44"/>
    <w:rsid w:val="00792342"/>
    <w:rsid w:val="007945B6"/>
    <w:rsid w:val="007977A8"/>
    <w:rsid w:val="007B4C44"/>
    <w:rsid w:val="007B512A"/>
    <w:rsid w:val="007C0CDE"/>
    <w:rsid w:val="007C0DB3"/>
    <w:rsid w:val="007C2097"/>
    <w:rsid w:val="007C47B5"/>
    <w:rsid w:val="007D002C"/>
    <w:rsid w:val="007D3E4E"/>
    <w:rsid w:val="007D6A07"/>
    <w:rsid w:val="007F431C"/>
    <w:rsid w:val="007F7259"/>
    <w:rsid w:val="007F7941"/>
    <w:rsid w:val="008005F4"/>
    <w:rsid w:val="008040A8"/>
    <w:rsid w:val="008057E8"/>
    <w:rsid w:val="0081426D"/>
    <w:rsid w:val="0082780F"/>
    <w:rsid w:val="008279FA"/>
    <w:rsid w:val="008304AB"/>
    <w:rsid w:val="008337EF"/>
    <w:rsid w:val="0084323D"/>
    <w:rsid w:val="00844A52"/>
    <w:rsid w:val="0085050C"/>
    <w:rsid w:val="00856C80"/>
    <w:rsid w:val="00861CDA"/>
    <w:rsid w:val="008626E7"/>
    <w:rsid w:val="0086283D"/>
    <w:rsid w:val="00870EE7"/>
    <w:rsid w:val="0088557E"/>
    <w:rsid w:val="008863B9"/>
    <w:rsid w:val="00890D52"/>
    <w:rsid w:val="00895C9B"/>
    <w:rsid w:val="008A45A6"/>
    <w:rsid w:val="008B1174"/>
    <w:rsid w:val="008B5F0F"/>
    <w:rsid w:val="008C0881"/>
    <w:rsid w:val="008C72BB"/>
    <w:rsid w:val="008D3CCC"/>
    <w:rsid w:val="008E216B"/>
    <w:rsid w:val="008F2E12"/>
    <w:rsid w:val="008F3789"/>
    <w:rsid w:val="008F4955"/>
    <w:rsid w:val="008F686C"/>
    <w:rsid w:val="009148DE"/>
    <w:rsid w:val="00920285"/>
    <w:rsid w:val="00932021"/>
    <w:rsid w:val="0094112D"/>
    <w:rsid w:val="00941E30"/>
    <w:rsid w:val="0095013D"/>
    <w:rsid w:val="0096617C"/>
    <w:rsid w:val="009777D9"/>
    <w:rsid w:val="00985506"/>
    <w:rsid w:val="00991B88"/>
    <w:rsid w:val="00997828"/>
    <w:rsid w:val="009978AD"/>
    <w:rsid w:val="009A0CC8"/>
    <w:rsid w:val="009A1F09"/>
    <w:rsid w:val="009A3825"/>
    <w:rsid w:val="009A5753"/>
    <w:rsid w:val="009A579D"/>
    <w:rsid w:val="009B727A"/>
    <w:rsid w:val="009C3EE9"/>
    <w:rsid w:val="009C7362"/>
    <w:rsid w:val="009E3297"/>
    <w:rsid w:val="009F5478"/>
    <w:rsid w:val="009F5A18"/>
    <w:rsid w:val="009F734F"/>
    <w:rsid w:val="00A070B5"/>
    <w:rsid w:val="00A113DD"/>
    <w:rsid w:val="00A153B6"/>
    <w:rsid w:val="00A1698E"/>
    <w:rsid w:val="00A246B6"/>
    <w:rsid w:val="00A3028D"/>
    <w:rsid w:val="00A33BF1"/>
    <w:rsid w:val="00A47E70"/>
    <w:rsid w:val="00A50CF0"/>
    <w:rsid w:val="00A51642"/>
    <w:rsid w:val="00A7671C"/>
    <w:rsid w:val="00A77EBC"/>
    <w:rsid w:val="00A80266"/>
    <w:rsid w:val="00A902A6"/>
    <w:rsid w:val="00AA1BEF"/>
    <w:rsid w:val="00AA2CBC"/>
    <w:rsid w:val="00AA373B"/>
    <w:rsid w:val="00AA3A4A"/>
    <w:rsid w:val="00AB6186"/>
    <w:rsid w:val="00AC197D"/>
    <w:rsid w:val="00AC4669"/>
    <w:rsid w:val="00AC5820"/>
    <w:rsid w:val="00AC764D"/>
    <w:rsid w:val="00AD0E51"/>
    <w:rsid w:val="00AD1CD8"/>
    <w:rsid w:val="00AE11FB"/>
    <w:rsid w:val="00B03187"/>
    <w:rsid w:val="00B23D5C"/>
    <w:rsid w:val="00B23D79"/>
    <w:rsid w:val="00B258BB"/>
    <w:rsid w:val="00B3658B"/>
    <w:rsid w:val="00B365F0"/>
    <w:rsid w:val="00B52286"/>
    <w:rsid w:val="00B53718"/>
    <w:rsid w:val="00B55296"/>
    <w:rsid w:val="00B67B97"/>
    <w:rsid w:val="00B76B67"/>
    <w:rsid w:val="00B91737"/>
    <w:rsid w:val="00B968C8"/>
    <w:rsid w:val="00BA0658"/>
    <w:rsid w:val="00BA30DF"/>
    <w:rsid w:val="00BA3EC5"/>
    <w:rsid w:val="00BA51D9"/>
    <w:rsid w:val="00BA6725"/>
    <w:rsid w:val="00BB59AF"/>
    <w:rsid w:val="00BB5DFC"/>
    <w:rsid w:val="00BD1579"/>
    <w:rsid w:val="00BD279D"/>
    <w:rsid w:val="00BD2F93"/>
    <w:rsid w:val="00BD6BB8"/>
    <w:rsid w:val="00BE09B9"/>
    <w:rsid w:val="00BE66D0"/>
    <w:rsid w:val="00BE7285"/>
    <w:rsid w:val="00BE73B0"/>
    <w:rsid w:val="00C04024"/>
    <w:rsid w:val="00C10C1F"/>
    <w:rsid w:val="00C17F93"/>
    <w:rsid w:val="00C20DE9"/>
    <w:rsid w:val="00C21FEB"/>
    <w:rsid w:val="00C24CF7"/>
    <w:rsid w:val="00C25781"/>
    <w:rsid w:val="00C370BD"/>
    <w:rsid w:val="00C42DFD"/>
    <w:rsid w:val="00C6185B"/>
    <w:rsid w:val="00C62B12"/>
    <w:rsid w:val="00C66B40"/>
    <w:rsid w:val="00C66BA2"/>
    <w:rsid w:val="00C67CB6"/>
    <w:rsid w:val="00C704FB"/>
    <w:rsid w:val="00C7506E"/>
    <w:rsid w:val="00C870F6"/>
    <w:rsid w:val="00C95985"/>
    <w:rsid w:val="00CA451E"/>
    <w:rsid w:val="00CA539A"/>
    <w:rsid w:val="00CB00E7"/>
    <w:rsid w:val="00CB2791"/>
    <w:rsid w:val="00CB358D"/>
    <w:rsid w:val="00CB37B9"/>
    <w:rsid w:val="00CC5026"/>
    <w:rsid w:val="00CC68D0"/>
    <w:rsid w:val="00CD338C"/>
    <w:rsid w:val="00CE266F"/>
    <w:rsid w:val="00CE3A8B"/>
    <w:rsid w:val="00CF06FD"/>
    <w:rsid w:val="00CF3128"/>
    <w:rsid w:val="00CF5882"/>
    <w:rsid w:val="00D03F9A"/>
    <w:rsid w:val="00D06D51"/>
    <w:rsid w:val="00D1136E"/>
    <w:rsid w:val="00D143B7"/>
    <w:rsid w:val="00D20DB6"/>
    <w:rsid w:val="00D24991"/>
    <w:rsid w:val="00D4295A"/>
    <w:rsid w:val="00D50255"/>
    <w:rsid w:val="00D52882"/>
    <w:rsid w:val="00D53451"/>
    <w:rsid w:val="00D638AF"/>
    <w:rsid w:val="00D66520"/>
    <w:rsid w:val="00D6727F"/>
    <w:rsid w:val="00D77925"/>
    <w:rsid w:val="00D84AE9"/>
    <w:rsid w:val="00D908CB"/>
    <w:rsid w:val="00D9271D"/>
    <w:rsid w:val="00D92D08"/>
    <w:rsid w:val="00DA2A00"/>
    <w:rsid w:val="00DA2B00"/>
    <w:rsid w:val="00DA6035"/>
    <w:rsid w:val="00DB0FDC"/>
    <w:rsid w:val="00DC6579"/>
    <w:rsid w:val="00DD58A5"/>
    <w:rsid w:val="00DE34CF"/>
    <w:rsid w:val="00DF6EDE"/>
    <w:rsid w:val="00DF7D63"/>
    <w:rsid w:val="00E13F3D"/>
    <w:rsid w:val="00E17C67"/>
    <w:rsid w:val="00E20FDF"/>
    <w:rsid w:val="00E34898"/>
    <w:rsid w:val="00E363E4"/>
    <w:rsid w:val="00E62358"/>
    <w:rsid w:val="00E6425E"/>
    <w:rsid w:val="00E646C3"/>
    <w:rsid w:val="00E659EB"/>
    <w:rsid w:val="00E661B5"/>
    <w:rsid w:val="00E74D7B"/>
    <w:rsid w:val="00E92ACC"/>
    <w:rsid w:val="00E939EA"/>
    <w:rsid w:val="00E94C71"/>
    <w:rsid w:val="00E96C04"/>
    <w:rsid w:val="00EA5577"/>
    <w:rsid w:val="00EB09B7"/>
    <w:rsid w:val="00EC167E"/>
    <w:rsid w:val="00EC27A1"/>
    <w:rsid w:val="00EC4D87"/>
    <w:rsid w:val="00ED417B"/>
    <w:rsid w:val="00ED58BC"/>
    <w:rsid w:val="00EE09F4"/>
    <w:rsid w:val="00EE7D7C"/>
    <w:rsid w:val="00EF570E"/>
    <w:rsid w:val="00F01D81"/>
    <w:rsid w:val="00F04DDF"/>
    <w:rsid w:val="00F05044"/>
    <w:rsid w:val="00F13A05"/>
    <w:rsid w:val="00F15871"/>
    <w:rsid w:val="00F20F06"/>
    <w:rsid w:val="00F210D9"/>
    <w:rsid w:val="00F22C27"/>
    <w:rsid w:val="00F23204"/>
    <w:rsid w:val="00F2361E"/>
    <w:rsid w:val="00F25D40"/>
    <w:rsid w:val="00F25D98"/>
    <w:rsid w:val="00F300FB"/>
    <w:rsid w:val="00F32CFD"/>
    <w:rsid w:val="00F3510C"/>
    <w:rsid w:val="00F4485C"/>
    <w:rsid w:val="00F541DA"/>
    <w:rsid w:val="00F54FCD"/>
    <w:rsid w:val="00F559EF"/>
    <w:rsid w:val="00F60227"/>
    <w:rsid w:val="00F619E2"/>
    <w:rsid w:val="00F65139"/>
    <w:rsid w:val="00F65392"/>
    <w:rsid w:val="00F777EB"/>
    <w:rsid w:val="00F82598"/>
    <w:rsid w:val="00F86B5F"/>
    <w:rsid w:val="00FA210D"/>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672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4887">
      <w:bodyDiv w:val="1"/>
      <w:marLeft w:val="0"/>
      <w:marRight w:val="0"/>
      <w:marTop w:val="0"/>
      <w:marBottom w:val="0"/>
      <w:divBdr>
        <w:top w:val="none" w:sz="0" w:space="0" w:color="auto"/>
        <w:left w:val="none" w:sz="0" w:space="0" w:color="auto"/>
        <w:bottom w:val="none" w:sz="0" w:space="0" w:color="auto"/>
        <w:right w:val="none" w:sz="0" w:space="0" w:color="auto"/>
      </w:divBdr>
    </w:div>
    <w:div w:id="185945964">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319122068">
      <w:bodyDiv w:val="1"/>
      <w:marLeft w:val="0"/>
      <w:marRight w:val="0"/>
      <w:marTop w:val="0"/>
      <w:marBottom w:val="0"/>
      <w:divBdr>
        <w:top w:val="none" w:sz="0" w:space="0" w:color="auto"/>
        <w:left w:val="none" w:sz="0" w:space="0" w:color="auto"/>
        <w:bottom w:val="none" w:sz="0" w:space="0" w:color="auto"/>
        <w:right w:val="none" w:sz="0" w:space="0" w:color="auto"/>
      </w:divBdr>
    </w:div>
    <w:div w:id="482965021">
      <w:bodyDiv w:val="1"/>
      <w:marLeft w:val="0"/>
      <w:marRight w:val="0"/>
      <w:marTop w:val="0"/>
      <w:marBottom w:val="0"/>
      <w:divBdr>
        <w:top w:val="none" w:sz="0" w:space="0" w:color="auto"/>
        <w:left w:val="none" w:sz="0" w:space="0" w:color="auto"/>
        <w:bottom w:val="none" w:sz="0" w:space="0" w:color="auto"/>
        <w:right w:val="none" w:sz="0" w:space="0" w:color="auto"/>
      </w:divBdr>
    </w:div>
    <w:div w:id="641622747">
      <w:bodyDiv w:val="1"/>
      <w:marLeft w:val="0"/>
      <w:marRight w:val="0"/>
      <w:marTop w:val="0"/>
      <w:marBottom w:val="0"/>
      <w:divBdr>
        <w:top w:val="none" w:sz="0" w:space="0" w:color="auto"/>
        <w:left w:val="none" w:sz="0" w:space="0" w:color="auto"/>
        <w:bottom w:val="none" w:sz="0" w:space="0" w:color="auto"/>
        <w:right w:val="none" w:sz="0" w:space="0" w:color="auto"/>
      </w:divBdr>
    </w:div>
    <w:div w:id="1287809504">
      <w:bodyDiv w:val="1"/>
      <w:marLeft w:val="0"/>
      <w:marRight w:val="0"/>
      <w:marTop w:val="0"/>
      <w:marBottom w:val="0"/>
      <w:divBdr>
        <w:top w:val="none" w:sz="0" w:space="0" w:color="auto"/>
        <w:left w:val="none" w:sz="0" w:space="0" w:color="auto"/>
        <w:bottom w:val="none" w:sz="0" w:space="0" w:color="auto"/>
        <w:right w:val="none" w:sz="0" w:space="0" w:color="auto"/>
      </w:divBdr>
    </w:div>
    <w:div w:id="1527717058">
      <w:bodyDiv w:val="1"/>
      <w:marLeft w:val="0"/>
      <w:marRight w:val="0"/>
      <w:marTop w:val="0"/>
      <w:marBottom w:val="0"/>
      <w:divBdr>
        <w:top w:val="none" w:sz="0" w:space="0" w:color="auto"/>
        <w:left w:val="none" w:sz="0" w:space="0" w:color="auto"/>
        <w:bottom w:val="none" w:sz="0" w:space="0" w:color="auto"/>
        <w:right w:val="none" w:sz="0" w:space="0" w:color="auto"/>
      </w:divBdr>
    </w:div>
    <w:div w:id="1558473710">
      <w:bodyDiv w:val="1"/>
      <w:marLeft w:val="0"/>
      <w:marRight w:val="0"/>
      <w:marTop w:val="0"/>
      <w:marBottom w:val="0"/>
      <w:divBdr>
        <w:top w:val="none" w:sz="0" w:space="0" w:color="auto"/>
        <w:left w:val="none" w:sz="0" w:space="0" w:color="auto"/>
        <w:bottom w:val="none" w:sz="0" w:space="0" w:color="auto"/>
        <w:right w:val="none" w:sz="0" w:space="0" w:color="auto"/>
      </w:divBdr>
    </w:div>
    <w:div w:id="193470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694</TotalTime>
  <Pages>4</Pages>
  <Words>913</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115</cp:revision>
  <cp:lastPrinted>1899-12-31T23:00:00Z</cp:lastPrinted>
  <dcterms:created xsi:type="dcterms:W3CDTF">2023-07-21T08:35:00Z</dcterms:created>
  <dcterms:modified xsi:type="dcterms:W3CDTF">2024-02-19T17:32:00Z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